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1D6C145C"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C658E4">
        <w:rPr>
          <w:b/>
          <w:noProof/>
          <w:sz w:val="24"/>
        </w:rPr>
        <w:t>4</w:t>
      </w:r>
      <w:r>
        <w:rPr>
          <w:b/>
          <w:noProof/>
          <w:sz w:val="24"/>
        </w:rPr>
        <w:t>-e</w:t>
      </w:r>
      <w:r>
        <w:rPr>
          <w:b/>
          <w:i/>
          <w:noProof/>
          <w:sz w:val="28"/>
        </w:rPr>
        <w:tab/>
      </w:r>
      <w:r>
        <w:rPr>
          <w:b/>
          <w:i/>
          <w:noProof/>
          <w:sz w:val="28"/>
        </w:rPr>
        <w:tab/>
      </w:r>
      <w:r w:rsidR="001E6AC8" w:rsidRPr="001E6AC8">
        <w:rPr>
          <w:b/>
          <w:i/>
          <w:noProof/>
          <w:sz w:val="28"/>
        </w:rPr>
        <w:t>R4-22</w:t>
      </w:r>
      <w:r w:rsidR="00F606BD">
        <w:rPr>
          <w:b/>
          <w:i/>
          <w:noProof/>
          <w:sz w:val="28"/>
        </w:rPr>
        <w:t>13265</w:t>
      </w:r>
    </w:p>
    <w:p w14:paraId="7CB45193" w14:textId="557EC4FD" w:rsidR="001E41F3" w:rsidRDefault="00066CFD" w:rsidP="005E2C44">
      <w:pPr>
        <w:pStyle w:val="CRCoverPage"/>
        <w:outlineLvl w:val="0"/>
        <w:rPr>
          <w:b/>
          <w:noProof/>
          <w:sz w:val="24"/>
        </w:rPr>
      </w:pPr>
      <w:r>
        <w:rPr>
          <w:b/>
          <w:noProof/>
          <w:sz w:val="24"/>
        </w:rPr>
        <w:t xml:space="preserve">Electronic Meeting, </w:t>
      </w:r>
      <w:r w:rsidR="00C658E4">
        <w:rPr>
          <w:b/>
          <w:noProof/>
          <w:sz w:val="24"/>
        </w:rPr>
        <w:t>15-26</w:t>
      </w:r>
      <w:r w:rsidR="00A74489">
        <w:rPr>
          <w:b/>
          <w:noProof/>
          <w:sz w:val="24"/>
        </w:rPr>
        <w:t xml:space="preserve"> </w:t>
      </w:r>
      <w:r w:rsidR="00C658E4">
        <w:rPr>
          <w:b/>
          <w:noProof/>
          <w:sz w:val="24"/>
        </w:rPr>
        <w:t>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CB588B"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38813" w:rsidR="001E41F3" w:rsidRPr="00410371" w:rsidRDefault="009F5995" w:rsidP="00547111">
            <w:pPr>
              <w:pStyle w:val="CRCoverPage"/>
              <w:spacing w:after="0"/>
              <w:rPr>
                <w:noProof/>
              </w:rPr>
            </w:pPr>
            <w:r>
              <w:rPr>
                <w:b/>
                <w:noProof/>
                <w:sz w:val="28"/>
              </w:rPr>
              <w:t>Dr</w:t>
            </w:r>
            <w:r w:rsidRPr="00695C0B">
              <w:rPr>
                <w:b/>
                <w:noProof/>
                <w:sz w:val="28"/>
              </w:rPr>
              <w:t>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9B256" w:rsidR="001E41F3" w:rsidRPr="00410371" w:rsidRDefault="00CB588B">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476D7F">
                <w:rPr>
                  <w:b/>
                  <w:noProof/>
                  <w:sz w:val="28"/>
                </w:rPr>
                <w:t>6</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C71D2" w:rsidR="005D773D" w:rsidRDefault="00A949BE" w:rsidP="00A949BE">
            <w:pPr>
              <w:pStyle w:val="CRCoverPage"/>
              <w:spacing w:after="0"/>
              <w:rPr>
                <w:noProof/>
              </w:rPr>
            </w:pPr>
            <w:r w:rsidRPr="52D16ABE">
              <w:rPr>
                <w:noProof/>
              </w:rPr>
              <w:t xml:space="preserve">DraftCR to 38.133 on additional path </w:t>
            </w:r>
            <w:r w:rsidR="00CB588B">
              <w:rPr>
                <w:noProof/>
              </w:rPr>
              <w:t>measurement report mapping</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A949BE">
            <w:pPr>
              <w:pStyle w:val="CRCoverPage"/>
              <w:spacing w:after="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A949BE">
            <w:pPr>
              <w:pStyle w:val="CRCoverPage"/>
              <w:spacing w:after="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A949BE">
            <w:pPr>
              <w:pStyle w:val="CRCoverPage"/>
              <w:spacing w:after="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32684" w:rsidR="005D773D" w:rsidRDefault="00CB588B" w:rsidP="005D773D">
            <w:pPr>
              <w:pStyle w:val="CRCoverPage"/>
              <w:spacing w:after="0"/>
              <w:ind w:left="100"/>
              <w:rPr>
                <w:noProof/>
              </w:rPr>
            </w:pPr>
            <w:fldSimple w:instr=" DOCPROPERTY  ResDate  \* MERGEFORMAT ">
              <w:r w:rsidR="00A74489">
                <w:rPr>
                  <w:noProof/>
                </w:rPr>
                <w:t>2022-0</w:t>
              </w:r>
              <w:r w:rsidR="001C1266">
                <w:rPr>
                  <w:noProof/>
                </w:rPr>
                <w:t>8</w:t>
              </w:r>
              <w:r w:rsidR="00A74489">
                <w:rPr>
                  <w:noProof/>
                </w:rPr>
                <w:t>-</w:t>
              </w:r>
              <w:r w:rsidR="001C126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F892" w:rsidR="001E41F3" w:rsidRPr="005D773D" w:rsidRDefault="009A35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CB588B">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4C51" w:rsidR="00E32FFE" w:rsidRDefault="007A3288" w:rsidP="00FF5D7B">
            <w:pPr>
              <w:pStyle w:val="CRCoverPage"/>
              <w:spacing w:after="0"/>
              <w:rPr>
                <w:noProof/>
              </w:rPr>
            </w:pPr>
            <w:r>
              <w:rPr>
                <w:noProof/>
              </w:rPr>
              <w:t>Enhanced multipath reporting is introduced by RAN1 as one of the Rel. 17 features. This new feature supports measurement report of up to eight additional paths for RSTD and UE Rx-Tx time difference measurement. The legacy support is for measurement reporting for up to two additional paths. This draftCR proposes to support measurement report of up to eight paths for RSTD and UE Rx-Tx time difference measurement.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97706" w:rsidR="001841B5" w:rsidRDefault="00AC0786" w:rsidP="006938AE">
            <w:pPr>
              <w:pStyle w:val="CRCoverPage"/>
              <w:spacing w:after="0"/>
              <w:rPr>
                <w:noProof/>
              </w:rPr>
            </w:pPr>
            <w:r w:rsidRPr="00AC0786">
              <w:rPr>
                <w:noProof/>
              </w:rPr>
              <w:t>Sections related to a</w:t>
            </w:r>
            <w:r w:rsidR="007A3288" w:rsidRPr="00AC0786">
              <w:rPr>
                <w:noProof/>
              </w:rPr>
              <w:t xml:space="preserve">dditional path report mapping for RSTD and UE Rx-Tx time difference measurement </w:t>
            </w:r>
            <w:r w:rsidRPr="00AC0786">
              <w:rPr>
                <w:noProof/>
              </w:rPr>
              <w:t>are updated to support measurement reporting for up to eight additional paths.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2097" w:rsidR="00E32FFE" w:rsidRDefault="00AC0786" w:rsidP="009770A6">
            <w:pPr>
              <w:pStyle w:val="CRCoverPage"/>
              <w:spacing w:after="0"/>
              <w:rPr>
                <w:noProof/>
              </w:rPr>
            </w:pPr>
            <w:r>
              <w:rPr>
                <w:noProof/>
              </w:rPr>
              <w:t>Enhanced multipath reporting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FD54" w:rsidR="001E41F3" w:rsidRPr="00332991" w:rsidRDefault="00AC0786" w:rsidP="0008481E">
            <w:pPr>
              <w:pStyle w:val="CRCoverPage"/>
              <w:spacing w:after="0"/>
              <w:rPr>
                <w:b/>
                <w:bCs/>
                <w:noProof/>
              </w:rPr>
            </w:pPr>
            <w:r>
              <w:rPr>
                <w:b/>
                <w:bCs/>
                <w:noProof/>
              </w:rPr>
              <w:t>10.1.23.3.3 and 10.1.25.3.3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74C2A9DD"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0AEE3F75" w14:textId="77777777" w:rsidR="009A3535" w:rsidRDefault="009A3535" w:rsidP="009A3535">
      <w:pPr>
        <w:pStyle w:val="Heading5"/>
      </w:pPr>
      <w:r>
        <w:t>10</w:t>
      </w:r>
      <w:r w:rsidRPr="002D08F8">
        <w:t>.</w:t>
      </w:r>
      <w:r>
        <w:t>1</w:t>
      </w:r>
      <w:r w:rsidRPr="002D08F8">
        <w:t>.</w:t>
      </w:r>
      <w:r>
        <w:t>23.3.3</w:t>
      </w:r>
      <w:r>
        <w:tab/>
        <w:t>Additional Path Report Mapping for DL RSTD</w:t>
      </w:r>
    </w:p>
    <w:p w14:paraId="71051C81" w14:textId="77777777" w:rsidR="009A3535" w:rsidRPr="00DE253F" w:rsidRDefault="009A3535" w:rsidP="009A3535">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23791F" w14:textId="77777777" w:rsidR="009A3535" w:rsidRPr="00DE253F" w:rsidRDefault="009A3535" w:rsidP="009A3535">
      <w:pPr>
        <w:pStyle w:val="B10"/>
      </w:pPr>
      <w:r w:rsidRPr="000C0401">
        <w:t>T</w:t>
      </w:r>
      <w:r w:rsidRPr="000C0401">
        <w:rPr>
          <w:vertAlign w:val="subscript"/>
        </w:rPr>
        <w:t>c</w:t>
      </w:r>
      <w:r w:rsidRPr="000C0401">
        <w:t xml:space="preserve"> is defined in TS 38.211 [6]</w:t>
      </w:r>
      <w:r w:rsidRPr="00DE253F">
        <w:t xml:space="preserve">, </w:t>
      </w:r>
    </w:p>
    <w:p w14:paraId="27EA88A2" w14:textId="77777777" w:rsidR="009A3535" w:rsidRDefault="009A3535" w:rsidP="009A3535">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6B8877C1" w14:textId="77777777" w:rsidR="009A3535" w:rsidRPr="003264DB" w:rsidRDefault="009A3535" w:rsidP="009A3535">
      <w:pPr>
        <w:pStyle w:val="B10"/>
      </w:pPr>
      <w:proofErr w:type="spellStart"/>
      <w:r w:rsidRPr="003264DB">
        <w:rPr>
          <w:i/>
          <w:iCs/>
          <w:lang w:eastAsia="ja-JP"/>
        </w:rPr>
        <w:t>k</w:t>
      </w:r>
      <w:r w:rsidRPr="003264DB">
        <w:rPr>
          <w:i/>
          <w:iCs/>
          <w:vertAlign w:val="subscript"/>
          <w:lang w:eastAsia="ja-JP"/>
        </w:rPr>
        <w:t>min</w:t>
      </w:r>
      <w:proofErr w:type="spellEnd"/>
      <w:proofErr w:type="gramStart"/>
      <w:r w:rsidRPr="003264DB">
        <w:rPr>
          <w:lang w:eastAsia="ja-JP"/>
        </w:rPr>
        <w:t>=</w:t>
      </w:r>
      <w:r>
        <w:rPr>
          <w:lang w:eastAsia="ja-JP"/>
        </w:rPr>
        <w:t>[</w:t>
      </w:r>
      <w:proofErr w:type="gramEnd"/>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p>
    <w:p w14:paraId="6D671D33" w14:textId="77777777" w:rsidR="009A3535" w:rsidRPr="00D01F4B" w:rsidRDefault="009A3535" w:rsidP="009A3535">
      <w:pPr>
        <w:pStyle w:val="B10"/>
        <w:rPr>
          <w:lang w:val="en-US" w:eastAsia="ja-JP"/>
        </w:rPr>
      </w:pPr>
      <w:proofErr w:type="spellStart"/>
      <w:r w:rsidRPr="00D01F4B">
        <w:rPr>
          <w:i/>
          <w:iCs/>
          <w:lang w:eastAsia="ja-JP"/>
        </w:rPr>
        <w:t>k</w:t>
      </w:r>
      <w:r w:rsidRPr="00D01F4B">
        <w:rPr>
          <w:i/>
          <w:iCs/>
          <w:vertAlign w:val="subscript"/>
          <w:lang w:eastAsia="ja-JP"/>
        </w:rPr>
        <w:t>min</w:t>
      </w:r>
      <w:proofErr w:type="spell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p>
    <w:p w14:paraId="27D8118F" w14:textId="77777777" w:rsidR="009A3535" w:rsidRPr="00D01F4B" w:rsidRDefault="009A3535" w:rsidP="009A3535">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2726614F" w14:textId="7643C8CB" w:rsidR="009A3535" w:rsidRDefault="009A3535" w:rsidP="009A3535">
      <w:pPr>
        <w:rPr>
          <w:ins w:id="1" w:author="Deep [E///]" w:date="2022-04-23T13:43:00Z"/>
          <w:lang w:val="en-US" w:eastAsia="ja-JP"/>
        </w:rPr>
      </w:pPr>
      <w:r w:rsidRPr="00D01F4B">
        <w:rPr>
          <w:lang w:val="en-US" w:eastAsia="ja-JP"/>
        </w:rPr>
        <w:t>The UE can report the timing of up to two additional paths with respect to the path timing determining the RSTD measurement.</w:t>
      </w:r>
    </w:p>
    <w:p w14:paraId="337364D6" w14:textId="7319D497" w:rsidR="001C1266" w:rsidRDefault="001C1266" w:rsidP="009A3535">
      <w:pPr>
        <w:rPr>
          <w:lang w:val="en-US" w:eastAsia="ja-JP"/>
        </w:rPr>
      </w:pPr>
      <w:ins w:id="2" w:author="Deep Shrestha" w:date="2022-07-21T11:06:00Z">
        <w:r w:rsidRPr="52D16ABE">
          <w:rPr>
            <w:lang w:val="en-US" w:eastAsia="ja-JP"/>
          </w:rPr>
          <w:t xml:space="preserve">The UE capable </w:t>
        </w:r>
        <w:proofErr w:type="gramStart"/>
        <w:r w:rsidRPr="52D16ABE">
          <w:rPr>
            <w:lang w:val="en-US" w:eastAsia="ja-JP"/>
          </w:rPr>
          <w:t xml:space="preserve">of </w:t>
        </w:r>
        <w:r w:rsidRPr="52D16ABE">
          <w:rPr>
            <w:i/>
            <w:iCs/>
          </w:rPr>
          <w:t xml:space="preserve"> additionalPathsExtSupport</w:t>
        </w:r>
        <w:proofErr w:type="gramEnd"/>
        <w:r w:rsidRPr="52D16ABE">
          <w:rPr>
            <w:i/>
            <w:iCs/>
          </w:rPr>
          <w:t>-r17</w:t>
        </w:r>
        <w:r w:rsidRPr="52D16ABE">
          <w:rPr>
            <w:lang w:val="en-US" w:eastAsia="ja-JP"/>
          </w:rPr>
          <w:t xml:space="preserve"> can report the timing of up to its supported number of additional paths with respect to the path timing determining the RSTD measurement.</w:t>
        </w:r>
      </w:ins>
    </w:p>
    <w:p w14:paraId="066FDCAF" w14:textId="19F6FDCD" w:rsidR="009A3535" w:rsidRPr="00676B34" w:rsidRDefault="009A3535" w:rsidP="009A3535">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C71D5E8" w14:textId="77777777" w:rsidR="009A3535" w:rsidRDefault="009A3535" w:rsidP="009A3535">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51A823E6" w14:textId="77777777" w:rsidTr="008E1885">
        <w:trPr>
          <w:cantSplit/>
          <w:trHeight w:val="207"/>
        </w:trPr>
        <w:tc>
          <w:tcPr>
            <w:tcW w:w="2693" w:type="dxa"/>
            <w:vMerge w:val="restart"/>
          </w:tcPr>
          <w:p w14:paraId="0627DED4" w14:textId="77777777" w:rsidR="009A3535" w:rsidRPr="002A78AE" w:rsidRDefault="009A3535" w:rsidP="008E1885">
            <w:pPr>
              <w:pStyle w:val="TAH"/>
            </w:pPr>
            <w:r w:rsidRPr="002A78AE">
              <w:t>Reported Quantity Value</w:t>
            </w:r>
            <w:r>
              <w:t>,</w:t>
            </w:r>
          </w:p>
          <w:p w14:paraId="429C31AC" w14:textId="77777777" w:rsidR="009A3535" w:rsidRPr="002A78AE" w:rsidRDefault="009A3535" w:rsidP="008E1885">
            <w:pPr>
              <w:pStyle w:val="TAH"/>
            </w:pPr>
            <w:proofErr w:type="spellStart"/>
            <w:r>
              <w:t>path</w:t>
            </w:r>
            <w:r w:rsidRPr="002A78AE">
              <w:t>_i</w:t>
            </w:r>
            <w:proofErr w:type="spellEnd"/>
          </w:p>
        </w:tc>
        <w:tc>
          <w:tcPr>
            <w:tcW w:w="2694" w:type="dxa"/>
            <w:vMerge w:val="restart"/>
          </w:tcPr>
          <w:p w14:paraId="7D2A7856" w14:textId="77777777" w:rsidR="009A3535" w:rsidRDefault="009A3535" w:rsidP="008E1885">
            <w:pPr>
              <w:pStyle w:val="TAH"/>
            </w:pPr>
            <w:r w:rsidRPr="002A78AE">
              <w:t>Measured Quantity Value</w:t>
            </w:r>
            <w:r>
              <w:t>,</w:t>
            </w:r>
          </w:p>
          <w:p w14:paraId="615767D0" w14:textId="77777777" w:rsidR="009A3535" w:rsidRPr="002A78AE" w:rsidRDefault="009A3535" w:rsidP="008E1885">
            <w:pPr>
              <w:pStyle w:val="TAH"/>
            </w:pPr>
            <w:r>
              <w:sym w:font="Symbol" w:char="F044"/>
            </w:r>
            <w:r>
              <w:t>path</w:t>
            </w:r>
          </w:p>
        </w:tc>
        <w:tc>
          <w:tcPr>
            <w:tcW w:w="567" w:type="dxa"/>
            <w:vMerge w:val="restart"/>
          </w:tcPr>
          <w:p w14:paraId="7136780B" w14:textId="77777777" w:rsidR="009A3535" w:rsidRPr="002A78AE" w:rsidRDefault="009A3535" w:rsidP="008E1885">
            <w:pPr>
              <w:pStyle w:val="TAH"/>
            </w:pPr>
            <w:r w:rsidRPr="002A78AE">
              <w:t>Unit</w:t>
            </w:r>
          </w:p>
        </w:tc>
      </w:tr>
      <w:tr w:rsidR="009A3535" w:rsidRPr="002A78AE" w14:paraId="0D0E50D2" w14:textId="77777777" w:rsidTr="008E1885">
        <w:trPr>
          <w:cantSplit/>
          <w:trHeight w:val="207"/>
        </w:trPr>
        <w:tc>
          <w:tcPr>
            <w:tcW w:w="2693" w:type="dxa"/>
            <w:vMerge/>
            <w:vAlign w:val="center"/>
          </w:tcPr>
          <w:p w14:paraId="3A760998" w14:textId="77777777" w:rsidR="009A3535" w:rsidRPr="002A78AE" w:rsidRDefault="009A3535" w:rsidP="008E1885">
            <w:pPr>
              <w:pStyle w:val="TAH"/>
              <w:jc w:val="left"/>
              <w:rPr>
                <w:rFonts w:cs="Arial"/>
                <w:szCs w:val="18"/>
              </w:rPr>
            </w:pPr>
          </w:p>
        </w:tc>
        <w:tc>
          <w:tcPr>
            <w:tcW w:w="2694" w:type="dxa"/>
            <w:vMerge/>
            <w:vAlign w:val="center"/>
          </w:tcPr>
          <w:p w14:paraId="5D5ADA4B" w14:textId="77777777" w:rsidR="009A3535" w:rsidRPr="002A78AE" w:rsidRDefault="009A3535" w:rsidP="008E1885">
            <w:pPr>
              <w:pStyle w:val="TAH"/>
              <w:rPr>
                <w:rFonts w:cs="Arial"/>
                <w:szCs w:val="18"/>
              </w:rPr>
            </w:pPr>
          </w:p>
        </w:tc>
        <w:tc>
          <w:tcPr>
            <w:tcW w:w="567" w:type="dxa"/>
            <w:vMerge/>
            <w:vAlign w:val="center"/>
          </w:tcPr>
          <w:p w14:paraId="0175536E" w14:textId="77777777" w:rsidR="009A3535" w:rsidRPr="002A78AE" w:rsidRDefault="009A3535" w:rsidP="008E1885">
            <w:pPr>
              <w:pStyle w:val="TAH"/>
              <w:rPr>
                <w:rFonts w:cs="Arial"/>
                <w:szCs w:val="18"/>
              </w:rPr>
            </w:pPr>
          </w:p>
        </w:tc>
      </w:tr>
      <w:tr w:rsidR="009A3535" w:rsidRPr="002A78AE" w14:paraId="41EAC59D" w14:textId="77777777" w:rsidTr="008E1885">
        <w:trPr>
          <w:cantSplit/>
          <w:trHeight w:val="187"/>
        </w:trPr>
        <w:tc>
          <w:tcPr>
            <w:tcW w:w="2693" w:type="dxa"/>
          </w:tcPr>
          <w:p w14:paraId="793F420F" w14:textId="77777777" w:rsidR="009A3535" w:rsidRPr="002A78AE" w:rsidRDefault="009A3535" w:rsidP="008E1885">
            <w:pPr>
              <w:pStyle w:val="TAC"/>
            </w:pPr>
            <w:r>
              <w:rPr>
                <w:lang w:eastAsia="zh-CN"/>
              </w:rPr>
              <w:t>path</w:t>
            </w:r>
            <w:r w:rsidRPr="002A78AE">
              <w:t>_000</w:t>
            </w:r>
            <w:r>
              <w:t>0</w:t>
            </w:r>
            <w:r w:rsidRPr="002A78AE">
              <w:t>0</w:t>
            </w:r>
          </w:p>
        </w:tc>
        <w:tc>
          <w:tcPr>
            <w:tcW w:w="2694" w:type="dxa"/>
          </w:tcPr>
          <w:p w14:paraId="0AD62084"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AA28C4" w14:textId="77777777" w:rsidR="009A3535" w:rsidRPr="002A78AE" w:rsidRDefault="009A3535" w:rsidP="008E1885">
            <w:pPr>
              <w:pStyle w:val="TAC"/>
            </w:pPr>
            <w:r w:rsidRPr="002A78AE">
              <w:t>T</w:t>
            </w:r>
            <w:r w:rsidRPr="002A78AE">
              <w:rPr>
                <w:vertAlign w:val="subscript"/>
              </w:rPr>
              <w:t>c</w:t>
            </w:r>
          </w:p>
        </w:tc>
      </w:tr>
      <w:tr w:rsidR="009A3535" w:rsidRPr="002A78AE" w14:paraId="27DAA744" w14:textId="77777777" w:rsidTr="008E1885">
        <w:trPr>
          <w:cantSplit/>
          <w:trHeight w:val="187"/>
        </w:trPr>
        <w:tc>
          <w:tcPr>
            <w:tcW w:w="2693" w:type="dxa"/>
          </w:tcPr>
          <w:p w14:paraId="66ABECC7" w14:textId="77777777" w:rsidR="009A3535" w:rsidRPr="002A78AE" w:rsidRDefault="009A3535" w:rsidP="008E1885">
            <w:pPr>
              <w:pStyle w:val="TAC"/>
            </w:pPr>
            <w:r>
              <w:rPr>
                <w:lang w:eastAsia="zh-CN"/>
              </w:rPr>
              <w:t>path</w:t>
            </w:r>
            <w:r w:rsidRPr="002A78AE">
              <w:t>_000</w:t>
            </w:r>
            <w:r>
              <w:t>0</w:t>
            </w:r>
            <w:r w:rsidRPr="002A78AE">
              <w:t>1</w:t>
            </w:r>
          </w:p>
        </w:tc>
        <w:tc>
          <w:tcPr>
            <w:tcW w:w="2694" w:type="dxa"/>
          </w:tcPr>
          <w:p w14:paraId="6CA778D7"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FD3B52E" w14:textId="77777777" w:rsidR="009A3535" w:rsidRPr="002A78AE" w:rsidRDefault="009A3535" w:rsidP="008E1885">
            <w:pPr>
              <w:pStyle w:val="TAC"/>
            </w:pPr>
            <w:r w:rsidRPr="002A78AE">
              <w:t>T</w:t>
            </w:r>
            <w:r w:rsidRPr="002A78AE">
              <w:rPr>
                <w:vertAlign w:val="subscript"/>
              </w:rPr>
              <w:t>c</w:t>
            </w:r>
          </w:p>
        </w:tc>
      </w:tr>
      <w:tr w:rsidR="009A3535" w:rsidRPr="002A78AE" w14:paraId="3F725D95" w14:textId="77777777" w:rsidTr="008E1885">
        <w:trPr>
          <w:cantSplit/>
          <w:trHeight w:val="187"/>
        </w:trPr>
        <w:tc>
          <w:tcPr>
            <w:tcW w:w="2693" w:type="dxa"/>
          </w:tcPr>
          <w:p w14:paraId="0A4F916E" w14:textId="77777777" w:rsidR="009A3535" w:rsidRPr="002A78AE" w:rsidRDefault="009A3535" w:rsidP="008E1885">
            <w:pPr>
              <w:pStyle w:val="TAC"/>
            </w:pPr>
            <w:r>
              <w:rPr>
                <w:lang w:eastAsia="zh-CN"/>
              </w:rPr>
              <w:t>path</w:t>
            </w:r>
            <w:r w:rsidRPr="002A78AE">
              <w:t>_000</w:t>
            </w:r>
            <w:r>
              <w:t>0</w:t>
            </w:r>
            <w:r w:rsidRPr="002A78AE">
              <w:t>2</w:t>
            </w:r>
          </w:p>
        </w:tc>
        <w:tc>
          <w:tcPr>
            <w:tcW w:w="2694" w:type="dxa"/>
          </w:tcPr>
          <w:p w14:paraId="298AE581" w14:textId="77777777" w:rsidR="009A3535" w:rsidRPr="002A78AE" w:rsidRDefault="009A3535"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09356B6" w14:textId="77777777" w:rsidR="009A3535" w:rsidRPr="002A78AE" w:rsidRDefault="009A3535" w:rsidP="008E1885">
            <w:pPr>
              <w:pStyle w:val="TAC"/>
            </w:pPr>
            <w:r w:rsidRPr="002A78AE">
              <w:t>T</w:t>
            </w:r>
            <w:r w:rsidRPr="002A78AE">
              <w:rPr>
                <w:vertAlign w:val="subscript"/>
              </w:rPr>
              <w:t>c</w:t>
            </w:r>
          </w:p>
        </w:tc>
      </w:tr>
      <w:tr w:rsidR="009A3535" w:rsidRPr="002A78AE" w14:paraId="007C61E0" w14:textId="77777777" w:rsidTr="008E1885">
        <w:trPr>
          <w:cantSplit/>
          <w:trHeight w:val="187"/>
        </w:trPr>
        <w:tc>
          <w:tcPr>
            <w:tcW w:w="2693" w:type="dxa"/>
          </w:tcPr>
          <w:p w14:paraId="217CF253" w14:textId="77777777" w:rsidR="009A3535" w:rsidRPr="002A78AE" w:rsidRDefault="009A3535" w:rsidP="008E1885">
            <w:pPr>
              <w:pStyle w:val="TAC"/>
            </w:pPr>
            <w:r w:rsidRPr="002A78AE">
              <w:sym w:font="Symbol" w:char="F0BC"/>
            </w:r>
          </w:p>
        </w:tc>
        <w:tc>
          <w:tcPr>
            <w:tcW w:w="2694" w:type="dxa"/>
          </w:tcPr>
          <w:p w14:paraId="516921C8" w14:textId="77777777" w:rsidR="009A3535" w:rsidRPr="002A78AE" w:rsidRDefault="009A3535" w:rsidP="008E1885">
            <w:pPr>
              <w:pStyle w:val="TAC"/>
            </w:pPr>
            <w:r w:rsidRPr="002A78AE">
              <w:sym w:font="Symbol" w:char="F0BC"/>
            </w:r>
          </w:p>
        </w:tc>
        <w:tc>
          <w:tcPr>
            <w:tcW w:w="567" w:type="dxa"/>
          </w:tcPr>
          <w:p w14:paraId="4941E85F" w14:textId="77777777" w:rsidR="009A3535" w:rsidRPr="002A78AE" w:rsidRDefault="009A3535" w:rsidP="008E1885">
            <w:pPr>
              <w:pStyle w:val="TAC"/>
            </w:pPr>
            <w:r w:rsidRPr="002A78AE">
              <w:t>…</w:t>
            </w:r>
          </w:p>
        </w:tc>
      </w:tr>
      <w:tr w:rsidR="009A3535" w:rsidRPr="002A78AE" w14:paraId="3152E2BB" w14:textId="77777777" w:rsidTr="008E1885">
        <w:trPr>
          <w:cantSplit/>
          <w:trHeight w:val="187"/>
        </w:trPr>
        <w:tc>
          <w:tcPr>
            <w:tcW w:w="2693" w:type="dxa"/>
          </w:tcPr>
          <w:p w14:paraId="3EC38E4A" w14:textId="77777777" w:rsidR="009A3535" w:rsidRPr="002A78AE" w:rsidRDefault="009A3535" w:rsidP="008E1885">
            <w:pPr>
              <w:pStyle w:val="TAC"/>
            </w:pPr>
            <w:r>
              <w:rPr>
                <w:lang w:eastAsia="zh-CN"/>
              </w:rPr>
              <w:t>path</w:t>
            </w:r>
            <w:r w:rsidRPr="002A78AE">
              <w:rPr>
                <w:lang w:eastAsia="zh-CN"/>
              </w:rPr>
              <w:t>_</w:t>
            </w:r>
            <w:r>
              <w:rPr>
                <w:lang w:eastAsia="zh-CN"/>
              </w:rPr>
              <w:t>08175</w:t>
            </w:r>
          </w:p>
        </w:tc>
        <w:tc>
          <w:tcPr>
            <w:tcW w:w="2694" w:type="dxa"/>
          </w:tcPr>
          <w:p w14:paraId="6F368466" w14:textId="77777777" w:rsidR="009A3535" w:rsidRPr="002A78AE" w:rsidRDefault="009A3535"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82285B" w14:textId="77777777" w:rsidR="009A3535" w:rsidRPr="002A78AE" w:rsidRDefault="009A3535" w:rsidP="008E1885">
            <w:pPr>
              <w:pStyle w:val="TAC"/>
            </w:pPr>
            <w:r w:rsidRPr="002A78AE">
              <w:t>T</w:t>
            </w:r>
            <w:r w:rsidRPr="002A78AE">
              <w:rPr>
                <w:vertAlign w:val="subscript"/>
              </w:rPr>
              <w:t>c</w:t>
            </w:r>
          </w:p>
        </w:tc>
      </w:tr>
      <w:tr w:rsidR="009A3535" w:rsidRPr="002A78AE" w14:paraId="1D543836" w14:textId="77777777" w:rsidTr="008E1885">
        <w:trPr>
          <w:cantSplit/>
          <w:trHeight w:val="187"/>
        </w:trPr>
        <w:tc>
          <w:tcPr>
            <w:tcW w:w="2693" w:type="dxa"/>
          </w:tcPr>
          <w:p w14:paraId="53D0F833" w14:textId="77777777" w:rsidR="009A3535" w:rsidRPr="002A78AE" w:rsidRDefault="009A3535" w:rsidP="008E1885">
            <w:pPr>
              <w:pStyle w:val="TAC"/>
            </w:pPr>
            <w:r>
              <w:rPr>
                <w:lang w:eastAsia="zh-CN"/>
              </w:rPr>
              <w:t>path</w:t>
            </w:r>
            <w:r w:rsidRPr="002A78AE">
              <w:rPr>
                <w:lang w:eastAsia="zh-CN"/>
              </w:rPr>
              <w:t>_</w:t>
            </w:r>
            <w:r>
              <w:rPr>
                <w:lang w:eastAsia="zh-CN"/>
              </w:rPr>
              <w:t>08176</w:t>
            </w:r>
          </w:p>
        </w:tc>
        <w:tc>
          <w:tcPr>
            <w:tcW w:w="2694" w:type="dxa"/>
          </w:tcPr>
          <w:p w14:paraId="12CE9552" w14:textId="77777777" w:rsidR="009A3535" w:rsidRPr="002A78AE" w:rsidRDefault="009A3535"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A4327A2" w14:textId="77777777" w:rsidR="009A3535" w:rsidRPr="002A78AE" w:rsidRDefault="009A3535" w:rsidP="008E1885">
            <w:pPr>
              <w:pStyle w:val="TAC"/>
            </w:pPr>
            <w:r w:rsidRPr="002A78AE">
              <w:t>T</w:t>
            </w:r>
            <w:r w:rsidRPr="002A78AE">
              <w:rPr>
                <w:vertAlign w:val="subscript"/>
              </w:rPr>
              <w:t>c</w:t>
            </w:r>
          </w:p>
        </w:tc>
      </w:tr>
      <w:tr w:rsidR="009A3535" w:rsidRPr="002A78AE" w14:paraId="27DF9544"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FD389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7711C47"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568957" w14:textId="77777777" w:rsidR="009A3535" w:rsidRPr="002A78AE" w:rsidRDefault="009A3535" w:rsidP="008E1885">
            <w:pPr>
              <w:pStyle w:val="TAC"/>
            </w:pPr>
            <w:r w:rsidRPr="002A78AE">
              <w:t>…</w:t>
            </w:r>
          </w:p>
        </w:tc>
      </w:tr>
      <w:tr w:rsidR="009A3535" w:rsidRPr="002A78AE" w14:paraId="011B534F"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6E1031"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470145F"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ACA61EB" w14:textId="77777777" w:rsidR="009A3535" w:rsidRPr="002A78AE" w:rsidRDefault="009A3535" w:rsidP="008E1885">
            <w:pPr>
              <w:pStyle w:val="TAC"/>
            </w:pPr>
            <w:r w:rsidRPr="002A78AE">
              <w:t>T</w:t>
            </w:r>
            <w:r w:rsidRPr="002A78AE">
              <w:rPr>
                <w:vertAlign w:val="subscript"/>
              </w:rPr>
              <w:t>c</w:t>
            </w:r>
          </w:p>
        </w:tc>
      </w:tr>
      <w:tr w:rsidR="009A3535" w:rsidRPr="002A78AE" w14:paraId="3A4954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57B680"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000F3D7"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F974BF3" w14:textId="77777777" w:rsidR="009A3535" w:rsidRPr="002A78AE" w:rsidRDefault="009A3535" w:rsidP="008E1885">
            <w:pPr>
              <w:pStyle w:val="TAC"/>
            </w:pPr>
            <w:r w:rsidRPr="002A78AE">
              <w:t>T</w:t>
            </w:r>
            <w:r w:rsidRPr="002A78AE">
              <w:rPr>
                <w:vertAlign w:val="subscript"/>
              </w:rPr>
              <w:t>c</w:t>
            </w:r>
          </w:p>
        </w:tc>
      </w:tr>
      <w:tr w:rsidR="009A3535" w:rsidRPr="002A78AE" w14:paraId="0FD577D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948DA"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DCAD1D"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8E9E3D1" w14:textId="77777777" w:rsidR="009A3535" w:rsidRPr="002A78AE" w:rsidRDefault="009A3535" w:rsidP="008E1885">
            <w:pPr>
              <w:pStyle w:val="TAC"/>
            </w:pPr>
            <w:r w:rsidRPr="002A78AE">
              <w:t>T</w:t>
            </w:r>
            <w:r w:rsidRPr="002A78AE">
              <w:rPr>
                <w:vertAlign w:val="subscript"/>
              </w:rPr>
              <w:t>c</w:t>
            </w:r>
          </w:p>
        </w:tc>
      </w:tr>
    </w:tbl>
    <w:p w14:paraId="0B62F4FB" w14:textId="77777777" w:rsidR="009A3535" w:rsidRDefault="009A3535" w:rsidP="009A3535">
      <w:pPr>
        <w:rPr>
          <w:lang w:val="en-US" w:eastAsia="ja-JP"/>
        </w:rPr>
      </w:pPr>
    </w:p>
    <w:p w14:paraId="6E5D0969" w14:textId="77777777" w:rsidR="009A3535" w:rsidRDefault="009A3535" w:rsidP="009A3535">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402FB6A" w14:textId="77777777" w:rsidTr="008E1885">
        <w:trPr>
          <w:cantSplit/>
          <w:trHeight w:val="187"/>
        </w:trPr>
        <w:tc>
          <w:tcPr>
            <w:tcW w:w="2693" w:type="dxa"/>
          </w:tcPr>
          <w:p w14:paraId="023F053F" w14:textId="77777777" w:rsidR="009A3535" w:rsidRPr="002A78AE" w:rsidRDefault="009A3535" w:rsidP="008E1885">
            <w:pPr>
              <w:pStyle w:val="TAH"/>
            </w:pPr>
            <w:r w:rsidRPr="002A78AE">
              <w:t>Reported Quantity Value</w:t>
            </w:r>
            <w:r>
              <w:t>,</w:t>
            </w:r>
          </w:p>
          <w:p w14:paraId="46B8FE5B" w14:textId="77777777" w:rsidR="009A3535" w:rsidRPr="002A78AE" w:rsidRDefault="009A3535" w:rsidP="008E1885">
            <w:pPr>
              <w:pStyle w:val="TAH"/>
            </w:pPr>
            <w:proofErr w:type="spellStart"/>
            <w:r>
              <w:t>path</w:t>
            </w:r>
            <w:r w:rsidRPr="002A78AE">
              <w:t>_i</w:t>
            </w:r>
            <w:proofErr w:type="spellEnd"/>
          </w:p>
        </w:tc>
        <w:tc>
          <w:tcPr>
            <w:tcW w:w="2694" w:type="dxa"/>
          </w:tcPr>
          <w:p w14:paraId="4202B2F1" w14:textId="77777777" w:rsidR="009A3535" w:rsidRDefault="009A3535" w:rsidP="008E1885">
            <w:pPr>
              <w:pStyle w:val="TAH"/>
            </w:pPr>
            <w:r w:rsidRPr="002A78AE">
              <w:t>Measured Quantity Value</w:t>
            </w:r>
            <w:r>
              <w:t>,</w:t>
            </w:r>
          </w:p>
          <w:p w14:paraId="7C9795C6" w14:textId="77777777" w:rsidR="009A3535" w:rsidRPr="002A78AE" w:rsidRDefault="009A3535" w:rsidP="008E1885">
            <w:pPr>
              <w:pStyle w:val="TAH"/>
            </w:pPr>
            <w:r>
              <w:sym w:font="Symbol" w:char="F044"/>
            </w:r>
            <w:r>
              <w:t>path</w:t>
            </w:r>
          </w:p>
        </w:tc>
        <w:tc>
          <w:tcPr>
            <w:tcW w:w="567" w:type="dxa"/>
          </w:tcPr>
          <w:p w14:paraId="5E59BF0B" w14:textId="77777777" w:rsidR="009A3535" w:rsidRPr="002A78AE" w:rsidRDefault="009A3535" w:rsidP="008E1885">
            <w:pPr>
              <w:pStyle w:val="TAH"/>
            </w:pPr>
            <w:r w:rsidRPr="002A78AE">
              <w:t>Unit</w:t>
            </w:r>
          </w:p>
        </w:tc>
      </w:tr>
      <w:tr w:rsidR="009A3535" w:rsidRPr="002A78AE" w14:paraId="13CA6A50" w14:textId="77777777" w:rsidTr="008E1885">
        <w:trPr>
          <w:cantSplit/>
          <w:trHeight w:val="187"/>
        </w:trPr>
        <w:tc>
          <w:tcPr>
            <w:tcW w:w="2693" w:type="dxa"/>
          </w:tcPr>
          <w:p w14:paraId="7173D2FE" w14:textId="77777777" w:rsidR="009A3535" w:rsidRPr="002A78AE" w:rsidRDefault="009A3535" w:rsidP="008E1885">
            <w:pPr>
              <w:pStyle w:val="TAC"/>
            </w:pPr>
            <w:r>
              <w:rPr>
                <w:lang w:eastAsia="zh-CN"/>
              </w:rPr>
              <w:t>path</w:t>
            </w:r>
            <w:r w:rsidRPr="002A78AE">
              <w:t>_0000</w:t>
            </w:r>
          </w:p>
        </w:tc>
        <w:tc>
          <w:tcPr>
            <w:tcW w:w="2694" w:type="dxa"/>
          </w:tcPr>
          <w:p w14:paraId="0372510A"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9B9C5C" w14:textId="77777777" w:rsidR="009A3535" w:rsidRPr="002A78AE" w:rsidRDefault="009A3535" w:rsidP="008E1885">
            <w:pPr>
              <w:pStyle w:val="TAC"/>
            </w:pPr>
            <w:r w:rsidRPr="002A78AE">
              <w:t>T</w:t>
            </w:r>
            <w:r w:rsidRPr="002A78AE">
              <w:rPr>
                <w:vertAlign w:val="subscript"/>
              </w:rPr>
              <w:t>c</w:t>
            </w:r>
          </w:p>
        </w:tc>
      </w:tr>
      <w:tr w:rsidR="009A3535" w:rsidRPr="002A78AE" w14:paraId="5912AD9A" w14:textId="77777777" w:rsidTr="008E1885">
        <w:trPr>
          <w:cantSplit/>
          <w:trHeight w:val="187"/>
        </w:trPr>
        <w:tc>
          <w:tcPr>
            <w:tcW w:w="2693" w:type="dxa"/>
          </w:tcPr>
          <w:p w14:paraId="575D4053" w14:textId="77777777" w:rsidR="009A3535" w:rsidRPr="002A78AE" w:rsidRDefault="009A3535" w:rsidP="008E1885">
            <w:pPr>
              <w:pStyle w:val="TAC"/>
            </w:pPr>
            <w:r>
              <w:rPr>
                <w:lang w:eastAsia="zh-CN"/>
              </w:rPr>
              <w:t>path</w:t>
            </w:r>
            <w:r w:rsidRPr="002A78AE">
              <w:t>_0001</w:t>
            </w:r>
          </w:p>
        </w:tc>
        <w:tc>
          <w:tcPr>
            <w:tcW w:w="2694" w:type="dxa"/>
          </w:tcPr>
          <w:p w14:paraId="2F799203"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5E3391B" w14:textId="77777777" w:rsidR="009A3535" w:rsidRPr="002A78AE" w:rsidRDefault="009A3535" w:rsidP="008E1885">
            <w:pPr>
              <w:pStyle w:val="TAC"/>
            </w:pPr>
            <w:r w:rsidRPr="002A78AE">
              <w:t>T</w:t>
            </w:r>
            <w:r w:rsidRPr="002A78AE">
              <w:rPr>
                <w:vertAlign w:val="subscript"/>
              </w:rPr>
              <w:t>c</w:t>
            </w:r>
          </w:p>
        </w:tc>
      </w:tr>
      <w:tr w:rsidR="009A3535" w:rsidRPr="002A78AE" w14:paraId="19723294" w14:textId="77777777" w:rsidTr="008E1885">
        <w:trPr>
          <w:cantSplit/>
          <w:trHeight w:val="187"/>
        </w:trPr>
        <w:tc>
          <w:tcPr>
            <w:tcW w:w="2693" w:type="dxa"/>
          </w:tcPr>
          <w:p w14:paraId="3C9AE342" w14:textId="77777777" w:rsidR="009A3535" w:rsidRPr="002A78AE" w:rsidRDefault="009A3535" w:rsidP="008E1885">
            <w:pPr>
              <w:pStyle w:val="TAC"/>
            </w:pPr>
            <w:r>
              <w:rPr>
                <w:lang w:eastAsia="zh-CN"/>
              </w:rPr>
              <w:t>path</w:t>
            </w:r>
            <w:r w:rsidRPr="002A78AE">
              <w:t>_0002</w:t>
            </w:r>
          </w:p>
        </w:tc>
        <w:tc>
          <w:tcPr>
            <w:tcW w:w="2694" w:type="dxa"/>
          </w:tcPr>
          <w:p w14:paraId="1D0D2D8D" w14:textId="77777777" w:rsidR="009A3535" w:rsidRPr="002A78AE" w:rsidRDefault="009A3535"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D993425" w14:textId="77777777" w:rsidR="009A3535" w:rsidRPr="002A78AE" w:rsidRDefault="009A3535" w:rsidP="008E1885">
            <w:pPr>
              <w:pStyle w:val="TAC"/>
            </w:pPr>
            <w:r w:rsidRPr="002A78AE">
              <w:t>T</w:t>
            </w:r>
            <w:r w:rsidRPr="002A78AE">
              <w:rPr>
                <w:vertAlign w:val="subscript"/>
              </w:rPr>
              <w:t>c</w:t>
            </w:r>
          </w:p>
        </w:tc>
      </w:tr>
      <w:tr w:rsidR="009A3535" w:rsidRPr="002A78AE" w14:paraId="16BF31AD" w14:textId="77777777" w:rsidTr="008E1885">
        <w:trPr>
          <w:cantSplit/>
          <w:trHeight w:val="187"/>
        </w:trPr>
        <w:tc>
          <w:tcPr>
            <w:tcW w:w="2693" w:type="dxa"/>
          </w:tcPr>
          <w:p w14:paraId="4D0B2803" w14:textId="77777777" w:rsidR="009A3535" w:rsidRPr="002A78AE" w:rsidRDefault="009A3535" w:rsidP="008E1885">
            <w:pPr>
              <w:pStyle w:val="TAC"/>
            </w:pPr>
            <w:r w:rsidRPr="002A78AE">
              <w:sym w:font="Symbol" w:char="F0BC"/>
            </w:r>
          </w:p>
        </w:tc>
        <w:tc>
          <w:tcPr>
            <w:tcW w:w="2694" w:type="dxa"/>
          </w:tcPr>
          <w:p w14:paraId="400AE989" w14:textId="77777777" w:rsidR="009A3535" w:rsidRPr="002A78AE" w:rsidRDefault="009A3535" w:rsidP="008E1885">
            <w:pPr>
              <w:pStyle w:val="TAC"/>
            </w:pPr>
            <w:r w:rsidRPr="002A78AE">
              <w:sym w:font="Symbol" w:char="F0BC"/>
            </w:r>
          </w:p>
        </w:tc>
        <w:tc>
          <w:tcPr>
            <w:tcW w:w="567" w:type="dxa"/>
          </w:tcPr>
          <w:p w14:paraId="7DADFC91" w14:textId="77777777" w:rsidR="009A3535" w:rsidRPr="002A78AE" w:rsidRDefault="009A3535" w:rsidP="008E1885">
            <w:pPr>
              <w:pStyle w:val="TAC"/>
            </w:pPr>
            <w:r w:rsidRPr="002A78AE">
              <w:t>…</w:t>
            </w:r>
          </w:p>
        </w:tc>
      </w:tr>
      <w:tr w:rsidR="009A3535" w:rsidRPr="002A78AE" w14:paraId="38D39DF7" w14:textId="77777777" w:rsidTr="008E1885">
        <w:trPr>
          <w:cantSplit/>
          <w:trHeight w:val="187"/>
        </w:trPr>
        <w:tc>
          <w:tcPr>
            <w:tcW w:w="2693" w:type="dxa"/>
          </w:tcPr>
          <w:p w14:paraId="3FE17C02" w14:textId="77777777" w:rsidR="009A3535" w:rsidRPr="002A78AE" w:rsidRDefault="009A3535" w:rsidP="008E1885">
            <w:pPr>
              <w:pStyle w:val="TAC"/>
            </w:pPr>
            <w:r>
              <w:rPr>
                <w:lang w:eastAsia="zh-CN"/>
              </w:rPr>
              <w:t>path</w:t>
            </w:r>
            <w:r w:rsidRPr="002A78AE">
              <w:rPr>
                <w:lang w:eastAsia="zh-CN"/>
              </w:rPr>
              <w:t>_4</w:t>
            </w:r>
            <w:r>
              <w:rPr>
                <w:lang w:eastAsia="zh-CN"/>
              </w:rPr>
              <w:t>088</w:t>
            </w:r>
          </w:p>
        </w:tc>
        <w:tc>
          <w:tcPr>
            <w:tcW w:w="2694" w:type="dxa"/>
          </w:tcPr>
          <w:p w14:paraId="485F417A" w14:textId="77777777" w:rsidR="009A3535" w:rsidRPr="002A78AE" w:rsidRDefault="009A3535"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95FBC9E" w14:textId="77777777" w:rsidR="009A3535" w:rsidRPr="002A78AE" w:rsidRDefault="009A3535" w:rsidP="008E1885">
            <w:pPr>
              <w:pStyle w:val="TAC"/>
            </w:pPr>
            <w:r w:rsidRPr="002A78AE">
              <w:t>T</w:t>
            </w:r>
            <w:r w:rsidRPr="002A78AE">
              <w:rPr>
                <w:vertAlign w:val="subscript"/>
              </w:rPr>
              <w:t>c</w:t>
            </w:r>
          </w:p>
        </w:tc>
      </w:tr>
      <w:tr w:rsidR="009A3535" w:rsidRPr="002A78AE" w14:paraId="14AB2725"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5FD8C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D0C5881"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DAC43A0" w14:textId="77777777" w:rsidR="009A3535" w:rsidRPr="002A78AE" w:rsidRDefault="009A3535" w:rsidP="008E1885">
            <w:pPr>
              <w:pStyle w:val="TAC"/>
            </w:pPr>
            <w:r w:rsidRPr="002A78AE">
              <w:t>…</w:t>
            </w:r>
          </w:p>
        </w:tc>
      </w:tr>
      <w:tr w:rsidR="009A3535" w:rsidRPr="002A78AE" w14:paraId="0EB0DB89"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97E00"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58338B62" w14:textId="77777777" w:rsidR="009A3535" w:rsidRPr="002A78AE" w:rsidRDefault="009A3535"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C771015" w14:textId="77777777" w:rsidR="009A3535" w:rsidRPr="002A78AE" w:rsidRDefault="009A3535" w:rsidP="008E1885">
            <w:pPr>
              <w:pStyle w:val="TAC"/>
            </w:pPr>
            <w:r w:rsidRPr="002A78AE">
              <w:t>T</w:t>
            </w:r>
            <w:r w:rsidRPr="002A78AE">
              <w:rPr>
                <w:vertAlign w:val="subscript"/>
              </w:rPr>
              <w:t>c</w:t>
            </w:r>
          </w:p>
        </w:tc>
      </w:tr>
      <w:tr w:rsidR="009A3535" w:rsidRPr="002A78AE" w14:paraId="584E6A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E2CB72"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64A3A27D"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49D7996" w14:textId="77777777" w:rsidR="009A3535" w:rsidRPr="002A78AE" w:rsidRDefault="009A3535" w:rsidP="008E1885">
            <w:pPr>
              <w:pStyle w:val="TAC"/>
            </w:pPr>
            <w:r w:rsidRPr="002A78AE">
              <w:t>T</w:t>
            </w:r>
            <w:r w:rsidRPr="002A78AE">
              <w:rPr>
                <w:vertAlign w:val="subscript"/>
              </w:rPr>
              <w:t>c</w:t>
            </w:r>
          </w:p>
        </w:tc>
      </w:tr>
      <w:tr w:rsidR="009A3535" w:rsidRPr="002A78AE" w14:paraId="556F045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483B09" w14:textId="77777777" w:rsidR="009A3535" w:rsidRPr="002A78AE" w:rsidRDefault="009A3535"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50DA3D6"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52FADE" w14:textId="77777777" w:rsidR="009A3535" w:rsidRPr="002A78AE" w:rsidRDefault="009A3535" w:rsidP="008E1885">
            <w:pPr>
              <w:pStyle w:val="TAC"/>
            </w:pPr>
            <w:r w:rsidRPr="002A78AE">
              <w:t>T</w:t>
            </w:r>
            <w:r w:rsidRPr="002A78AE">
              <w:rPr>
                <w:vertAlign w:val="subscript"/>
              </w:rPr>
              <w:t>c</w:t>
            </w:r>
          </w:p>
        </w:tc>
      </w:tr>
    </w:tbl>
    <w:p w14:paraId="1F067AD0" w14:textId="77777777" w:rsidR="009A3535" w:rsidRPr="00691C7F" w:rsidRDefault="009A3535" w:rsidP="009A3535">
      <w:pPr>
        <w:rPr>
          <w:lang w:val="en-US" w:eastAsia="ja-JP"/>
        </w:rPr>
      </w:pPr>
    </w:p>
    <w:p w14:paraId="56A2450B" w14:textId="77777777" w:rsidR="009A3535" w:rsidRDefault="009A3535" w:rsidP="009A3535">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A585B76" w14:textId="77777777" w:rsidTr="008E1885">
        <w:trPr>
          <w:cantSplit/>
          <w:trHeight w:val="344"/>
        </w:trPr>
        <w:tc>
          <w:tcPr>
            <w:tcW w:w="2693" w:type="dxa"/>
            <w:vAlign w:val="center"/>
          </w:tcPr>
          <w:p w14:paraId="2A3F9BC7" w14:textId="77777777" w:rsidR="009A3535" w:rsidRPr="002A78AE" w:rsidRDefault="009A3535" w:rsidP="008E1885">
            <w:pPr>
              <w:pStyle w:val="TAH"/>
            </w:pPr>
            <w:r w:rsidRPr="002A78AE">
              <w:t>Reported Quantity Value</w:t>
            </w:r>
            <w:r>
              <w:t>,</w:t>
            </w:r>
          </w:p>
          <w:p w14:paraId="6547E088"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117DA6F0" w14:textId="77777777" w:rsidR="009A3535" w:rsidRDefault="009A3535" w:rsidP="008E1885">
            <w:pPr>
              <w:pStyle w:val="TAH"/>
            </w:pPr>
            <w:r w:rsidRPr="002A78AE">
              <w:t>Measured Quantity Value</w:t>
            </w:r>
            <w:r>
              <w:t>,</w:t>
            </w:r>
          </w:p>
          <w:p w14:paraId="1C79FD63" w14:textId="77777777" w:rsidR="009A3535" w:rsidRPr="002A78AE" w:rsidRDefault="009A3535" w:rsidP="008E1885">
            <w:pPr>
              <w:pStyle w:val="TAH"/>
            </w:pPr>
            <w:r>
              <w:sym w:font="Symbol" w:char="F044"/>
            </w:r>
            <w:r>
              <w:t>path</w:t>
            </w:r>
          </w:p>
        </w:tc>
        <w:tc>
          <w:tcPr>
            <w:tcW w:w="567" w:type="dxa"/>
            <w:vAlign w:val="center"/>
          </w:tcPr>
          <w:p w14:paraId="0EFA7B49" w14:textId="77777777" w:rsidR="009A3535" w:rsidRPr="002A78AE" w:rsidRDefault="009A3535" w:rsidP="008E1885">
            <w:pPr>
              <w:pStyle w:val="TAH"/>
            </w:pPr>
            <w:r w:rsidRPr="002A78AE">
              <w:t>Unit</w:t>
            </w:r>
          </w:p>
        </w:tc>
      </w:tr>
      <w:tr w:rsidR="009A3535" w:rsidRPr="002A78AE" w14:paraId="0033BAA8" w14:textId="77777777" w:rsidTr="008E1885">
        <w:trPr>
          <w:cantSplit/>
        </w:trPr>
        <w:tc>
          <w:tcPr>
            <w:tcW w:w="2693" w:type="dxa"/>
          </w:tcPr>
          <w:p w14:paraId="6AB9A3B1" w14:textId="77777777" w:rsidR="009A3535" w:rsidRPr="002A78AE" w:rsidRDefault="009A3535" w:rsidP="008E1885">
            <w:pPr>
              <w:pStyle w:val="TAC"/>
            </w:pPr>
            <w:r>
              <w:rPr>
                <w:lang w:eastAsia="zh-CN"/>
              </w:rPr>
              <w:t>path</w:t>
            </w:r>
            <w:r w:rsidRPr="002A78AE">
              <w:t>_0000</w:t>
            </w:r>
          </w:p>
        </w:tc>
        <w:tc>
          <w:tcPr>
            <w:tcW w:w="2694" w:type="dxa"/>
          </w:tcPr>
          <w:p w14:paraId="6EC9B7BB" w14:textId="77777777" w:rsidR="009A3535" w:rsidRPr="002A78AE" w:rsidRDefault="009A3535" w:rsidP="008E1885">
            <w:pPr>
              <w:pStyle w:val="TAC"/>
            </w:pPr>
            <w:r>
              <w:sym w:font="Symbol" w:char="F044"/>
            </w:r>
            <w:r>
              <w:t>path</w:t>
            </w:r>
            <w:r w:rsidRPr="002A78AE">
              <w:rPr>
                <w:lang w:eastAsia="zh-CN"/>
              </w:rPr>
              <w:t xml:space="preserve"> &lt; </w:t>
            </w:r>
            <w:r>
              <w:rPr>
                <w:lang w:eastAsia="zh-CN"/>
              </w:rPr>
              <w:t>-8174</w:t>
            </w:r>
          </w:p>
        </w:tc>
        <w:tc>
          <w:tcPr>
            <w:tcW w:w="567" w:type="dxa"/>
          </w:tcPr>
          <w:p w14:paraId="4B9A797E" w14:textId="77777777" w:rsidR="009A3535" w:rsidRPr="002A78AE" w:rsidRDefault="009A3535" w:rsidP="008E1885">
            <w:pPr>
              <w:pStyle w:val="TAC"/>
            </w:pPr>
            <w:r w:rsidRPr="002A78AE">
              <w:t>T</w:t>
            </w:r>
            <w:r w:rsidRPr="002A78AE">
              <w:rPr>
                <w:vertAlign w:val="subscript"/>
              </w:rPr>
              <w:t>c</w:t>
            </w:r>
          </w:p>
        </w:tc>
      </w:tr>
      <w:tr w:rsidR="009A3535" w:rsidRPr="002A78AE" w14:paraId="2B0F4C7D" w14:textId="77777777" w:rsidTr="008E1885">
        <w:trPr>
          <w:cantSplit/>
        </w:trPr>
        <w:tc>
          <w:tcPr>
            <w:tcW w:w="2693" w:type="dxa"/>
          </w:tcPr>
          <w:p w14:paraId="5B8C7760" w14:textId="77777777" w:rsidR="009A3535" w:rsidRPr="002A78AE" w:rsidRDefault="009A3535" w:rsidP="008E1885">
            <w:pPr>
              <w:pStyle w:val="TAC"/>
            </w:pPr>
            <w:r>
              <w:rPr>
                <w:lang w:eastAsia="zh-CN"/>
              </w:rPr>
              <w:t>path</w:t>
            </w:r>
            <w:r w:rsidRPr="002A78AE">
              <w:t>_0001</w:t>
            </w:r>
          </w:p>
        </w:tc>
        <w:tc>
          <w:tcPr>
            <w:tcW w:w="2694" w:type="dxa"/>
          </w:tcPr>
          <w:p w14:paraId="36CC8E7F" w14:textId="77777777" w:rsidR="009A3535" w:rsidRPr="002A78AE" w:rsidRDefault="009A3535"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0836039" w14:textId="77777777" w:rsidR="009A3535" w:rsidRPr="002A78AE" w:rsidRDefault="009A3535" w:rsidP="008E1885">
            <w:pPr>
              <w:pStyle w:val="TAC"/>
            </w:pPr>
            <w:r w:rsidRPr="002A78AE">
              <w:t>T</w:t>
            </w:r>
            <w:r w:rsidRPr="002A78AE">
              <w:rPr>
                <w:vertAlign w:val="subscript"/>
              </w:rPr>
              <w:t>c</w:t>
            </w:r>
          </w:p>
        </w:tc>
      </w:tr>
      <w:tr w:rsidR="009A3535" w:rsidRPr="002A78AE" w14:paraId="2278C643" w14:textId="77777777" w:rsidTr="008E1885">
        <w:trPr>
          <w:cantSplit/>
        </w:trPr>
        <w:tc>
          <w:tcPr>
            <w:tcW w:w="2693" w:type="dxa"/>
          </w:tcPr>
          <w:p w14:paraId="04F632D4" w14:textId="77777777" w:rsidR="009A3535" w:rsidRPr="002A78AE" w:rsidRDefault="009A3535" w:rsidP="008E1885">
            <w:pPr>
              <w:pStyle w:val="TAC"/>
            </w:pPr>
            <w:r>
              <w:rPr>
                <w:lang w:eastAsia="zh-CN"/>
              </w:rPr>
              <w:t>path</w:t>
            </w:r>
            <w:r w:rsidRPr="002A78AE">
              <w:t>_0002</w:t>
            </w:r>
          </w:p>
        </w:tc>
        <w:tc>
          <w:tcPr>
            <w:tcW w:w="2694" w:type="dxa"/>
          </w:tcPr>
          <w:p w14:paraId="74089334" w14:textId="77777777" w:rsidR="009A3535" w:rsidRPr="002A78AE" w:rsidRDefault="009A3535"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080427D5" w14:textId="77777777" w:rsidR="009A3535" w:rsidRPr="002A78AE" w:rsidRDefault="009A3535" w:rsidP="008E1885">
            <w:pPr>
              <w:pStyle w:val="TAC"/>
            </w:pPr>
            <w:r w:rsidRPr="002A78AE">
              <w:t>T</w:t>
            </w:r>
            <w:r w:rsidRPr="002A78AE">
              <w:rPr>
                <w:vertAlign w:val="subscript"/>
              </w:rPr>
              <w:t>c</w:t>
            </w:r>
          </w:p>
        </w:tc>
      </w:tr>
      <w:tr w:rsidR="009A3535" w:rsidRPr="002A78AE" w14:paraId="50DFD5C7" w14:textId="77777777" w:rsidTr="008E1885">
        <w:trPr>
          <w:cantSplit/>
        </w:trPr>
        <w:tc>
          <w:tcPr>
            <w:tcW w:w="2693" w:type="dxa"/>
          </w:tcPr>
          <w:p w14:paraId="0E5AAE71" w14:textId="77777777" w:rsidR="009A3535" w:rsidRPr="002A78AE" w:rsidRDefault="009A3535" w:rsidP="008E1885">
            <w:pPr>
              <w:pStyle w:val="TAC"/>
            </w:pPr>
            <w:r w:rsidRPr="002A78AE">
              <w:sym w:font="Symbol" w:char="F0BC"/>
            </w:r>
          </w:p>
        </w:tc>
        <w:tc>
          <w:tcPr>
            <w:tcW w:w="2694" w:type="dxa"/>
          </w:tcPr>
          <w:p w14:paraId="47E2DE12" w14:textId="77777777" w:rsidR="009A3535" w:rsidRPr="002A78AE" w:rsidRDefault="009A3535" w:rsidP="008E1885">
            <w:pPr>
              <w:pStyle w:val="TAC"/>
            </w:pPr>
            <w:r w:rsidRPr="002A78AE">
              <w:sym w:font="Symbol" w:char="F0BC"/>
            </w:r>
          </w:p>
        </w:tc>
        <w:tc>
          <w:tcPr>
            <w:tcW w:w="567" w:type="dxa"/>
          </w:tcPr>
          <w:p w14:paraId="656E3B25" w14:textId="77777777" w:rsidR="009A3535" w:rsidRPr="002A78AE" w:rsidRDefault="009A3535" w:rsidP="008E1885">
            <w:pPr>
              <w:pStyle w:val="TAC"/>
            </w:pPr>
            <w:r w:rsidRPr="002A78AE">
              <w:t>…</w:t>
            </w:r>
          </w:p>
        </w:tc>
      </w:tr>
      <w:tr w:rsidR="009A3535" w:rsidRPr="002A78AE" w14:paraId="270A68DC" w14:textId="77777777" w:rsidTr="008E1885">
        <w:trPr>
          <w:cantSplit/>
        </w:trPr>
        <w:tc>
          <w:tcPr>
            <w:tcW w:w="2693" w:type="dxa"/>
          </w:tcPr>
          <w:p w14:paraId="36191D3E" w14:textId="77777777" w:rsidR="009A3535" w:rsidRPr="002A78AE" w:rsidRDefault="009A3535" w:rsidP="008E1885">
            <w:pPr>
              <w:pStyle w:val="TAC"/>
            </w:pPr>
            <w:r>
              <w:rPr>
                <w:lang w:eastAsia="zh-CN"/>
              </w:rPr>
              <w:t>path</w:t>
            </w:r>
            <w:r w:rsidRPr="002A78AE">
              <w:rPr>
                <w:lang w:eastAsia="zh-CN"/>
              </w:rPr>
              <w:t>_</w:t>
            </w:r>
            <w:r>
              <w:rPr>
                <w:lang w:eastAsia="zh-CN"/>
              </w:rPr>
              <w:t>2044</w:t>
            </w:r>
          </w:p>
        </w:tc>
        <w:tc>
          <w:tcPr>
            <w:tcW w:w="2694" w:type="dxa"/>
          </w:tcPr>
          <w:p w14:paraId="7C83A737" w14:textId="77777777" w:rsidR="009A3535" w:rsidRPr="002A78AE" w:rsidRDefault="009A3535"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1B2E50F" w14:textId="77777777" w:rsidR="009A3535" w:rsidRPr="002A78AE" w:rsidRDefault="009A3535" w:rsidP="008E1885">
            <w:pPr>
              <w:pStyle w:val="TAC"/>
            </w:pPr>
            <w:r w:rsidRPr="002A78AE">
              <w:t>T</w:t>
            </w:r>
            <w:r w:rsidRPr="002A78AE">
              <w:rPr>
                <w:vertAlign w:val="subscript"/>
              </w:rPr>
              <w:t>c</w:t>
            </w:r>
          </w:p>
        </w:tc>
      </w:tr>
      <w:tr w:rsidR="009A3535" w:rsidRPr="002A78AE" w14:paraId="1235F9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6595CA"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530465E"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0851C7" w14:textId="77777777" w:rsidR="009A3535" w:rsidRPr="002A78AE" w:rsidRDefault="009A3535" w:rsidP="008E1885">
            <w:pPr>
              <w:pStyle w:val="TAC"/>
            </w:pPr>
            <w:r w:rsidRPr="002A78AE">
              <w:t>…</w:t>
            </w:r>
          </w:p>
        </w:tc>
      </w:tr>
      <w:tr w:rsidR="009A3535" w:rsidRPr="002A78AE" w14:paraId="47FA2A7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7B557" w14:textId="77777777" w:rsidR="009A3535" w:rsidRPr="002A78AE" w:rsidRDefault="009A3535"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1B4A87E" w14:textId="77777777" w:rsidR="009A3535" w:rsidRPr="002A78AE" w:rsidRDefault="009A3535"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AB0B41A" w14:textId="77777777" w:rsidR="009A3535" w:rsidRPr="002A78AE" w:rsidRDefault="009A3535" w:rsidP="008E1885">
            <w:pPr>
              <w:pStyle w:val="TAC"/>
            </w:pPr>
            <w:r w:rsidRPr="002A78AE">
              <w:t>T</w:t>
            </w:r>
            <w:r w:rsidRPr="002A78AE">
              <w:rPr>
                <w:vertAlign w:val="subscript"/>
              </w:rPr>
              <w:t>c</w:t>
            </w:r>
          </w:p>
        </w:tc>
      </w:tr>
      <w:tr w:rsidR="009A3535" w:rsidRPr="002A78AE" w14:paraId="69AE3FB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3C6CC6" w14:textId="77777777" w:rsidR="009A3535" w:rsidRPr="002A78AE" w:rsidRDefault="009A3535"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025DBB2" w14:textId="77777777" w:rsidR="009A3535" w:rsidRPr="002A78AE" w:rsidRDefault="009A3535"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76A077D" w14:textId="77777777" w:rsidR="009A3535" w:rsidRPr="002A78AE" w:rsidRDefault="009A3535" w:rsidP="008E1885">
            <w:pPr>
              <w:pStyle w:val="TAC"/>
            </w:pPr>
            <w:r w:rsidRPr="002A78AE">
              <w:t>T</w:t>
            </w:r>
            <w:r w:rsidRPr="002A78AE">
              <w:rPr>
                <w:vertAlign w:val="subscript"/>
              </w:rPr>
              <w:t>c</w:t>
            </w:r>
          </w:p>
        </w:tc>
      </w:tr>
      <w:tr w:rsidR="009A3535" w:rsidRPr="002A78AE" w14:paraId="7E57B9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CF529B" w14:textId="77777777" w:rsidR="009A3535" w:rsidRPr="002A78AE" w:rsidRDefault="009A3535"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8A0D934"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B97202" w14:textId="77777777" w:rsidR="009A3535" w:rsidRPr="002A78AE" w:rsidRDefault="009A3535" w:rsidP="008E1885">
            <w:pPr>
              <w:pStyle w:val="TAC"/>
            </w:pPr>
            <w:r w:rsidRPr="002A78AE">
              <w:t>T</w:t>
            </w:r>
            <w:r w:rsidRPr="002A78AE">
              <w:rPr>
                <w:vertAlign w:val="subscript"/>
              </w:rPr>
              <w:t>c</w:t>
            </w:r>
          </w:p>
        </w:tc>
      </w:tr>
    </w:tbl>
    <w:p w14:paraId="0684950A" w14:textId="77777777" w:rsidR="009A3535" w:rsidRDefault="009A3535" w:rsidP="009A3535"/>
    <w:p w14:paraId="27564F51" w14:textId="77777777" w:rsidR="009A3535" w:rsidRDefault="009A3535" w:rsidP="009A3535">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64F3F518" w14:textId="77777777" w:rsidTr="008E1885">
        <w:trPr>
          <w:cantSplit/>
          <w:trHeight w:val="147"/>
        </w:trPr>
        <w:tc>
          <w:tcPr>
            <w:tcW w:w="2693" w:type="dxa"/>
            <w:vAlign w:val="center"/>
          </w:tcPr>
          <w:p w14:paraId="352D901F" w14:textId="77777777" w:rsidR="009A3535" w:rsidRPr="002A78AE" w:rsidRDefault="009A3535" w:rsidP="008E1885">
            <w:pPr>
              <w:pStyle w:val="TAH"/>
            </w:pPr>
            <w:r w:rsidRPr="002A78AE">
              <w:t>Reported Quantity Value</w:t>
            </w:r>
            <w:r>
              <w:t>,</w:t>
            </w:r>
          </w:p>
          <w:p w14:paraId="2FFEC9DB"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5C92B32B" w14:textId="77777777" w:rsidR="009A3535" w:rsidRDefault="009A3535" w:rsidP="008E1885">
            <w:pPr>
              <w:pStyle w:val="TAH"/>
            </w:pPr>
            <w:r w:rsidRPr="002A78AE">
              <w:t>Measured Quantity Value</w:t>
            </w:r>
            <w:r>
              <w:t>,</w:t>
            </w:r>
          </w:p>
          <w:p w14:paraId="02F065F2" w14:textId="77777777" w:rsidR="009A3535" w:rsidRPr="002A78AE" w:rsidRDefault="009A3535" w:rsidP="008E1885">
            <w:pPr>
              <w:pStyle w:val="TAH"/>
            </w:pPr>
            <w:r>
              <w:sym w:font="Symbol" w:char="F044"/>
            </w:r>
            <w:r>
              <w:t>path</w:t>
            </w:r>
          </w:p>
        </w:tc>
        <w:tc>
          <w:tcPr>
            <w:tcW w:w="567" w:type="dxa"/>
            <w:vAlign w:val="center"/>
          </w:tcPr>
          <w:p w14:paraId="5B83A8EA" w14:textId="77777777" w:rsidR="009A3535" w:rsidRPr="002A78AE" w:rsidRDefault="009A3535" w:rsidP="008E1885">
            <w:pPr>
              <w:pStyle w:val="TAH"/>
            </w:pPr>
            <w:r w:rsidRPr="002A78AE">
              <w:t>Unit</w:t>
            </w:r>
          </w:p>
        </w:tc>
      </w:tr>
      <w:tr w:rsidR="009A3535" w:rsidRPr="002A78AE" w14:paraId="0D360BEC" w14:textId="77777777" w:rsidTr="008E1885">
        <w:trPr>
          <w:cantSplit/>
        </w:trPr>
        <w:tc>
          <w:tcPr>
            <w:tcW w:w="2693" w:type="dxa"/>
          </w:tcPr>
          <w:p w14:paraId="7E0E93A0" w14:textId="77777777" w:rsidR="009A3535" w:rsidRPr="002A78AE" w:rsidRDefault="009A3535" w:rsidP="008E1885">
            <w:pPr>
              <w:pStyle w:val="TAC"/>
            </w:pPr>
            <w:r>
              <w:rPr>
                <w:lang w:eastAsia="zh-CN"/>
              </w:rPr>
              <w:t>path</w:t>
            </w:r>
            <w:r w:rsidRPr="002A78AE">
              <w:t>_0000</w:t>
            </w:r>
          </w:p>
        </w:tc>
        <w:tc>
          <w:tcPr>
            <w:tcW w:w="2694" w:type="dxa"/>
          </w:tcPr>
          <w:p w14:paraId="10424F46" w14:textId="77777777" w:rsidR="009A3535" w:rsidRPr="002A78AE" w:rsidRDefault="009A3535" w:rsidP="008E1885">
            <w:pPr>
              <w:pStyle w:val="TAC"/>
            </w:pPr>
            <w:r>
              <w:sym w:font="Symbol" w:char="F044"/>
            </w:r>
            <w:r>
              <w:t>path</w:t>
            </w:r>
            <w:r w:rsidRPr="002A78AE">
              <w:rPr>
                <w:lang w:eastAsia="zh-CN"/>
              </w:rPr>
              <w:t xml:space="preserve"> &lt; </w:t>
            </w:r>
            <w:r>
              <w:rPr>
                <w:lang w:eastAsia="zh-CN"/>
              </w:rPr>
              <w:t>-8172</w:t>
            </w:r>
          </w:p>
        </w:tc>
        <w:tc>
          <w:tcPr>
            <w:tcW w:w="567" w:type="dxa"/>
          </w:tcPr>
          <w:p w14:paraId="5AE7E481" w14:textId="77777777" w:rsidR="009A3535" w:rsidRPr="002A78AE" w:rsidRDefault="009A3535" w:rsidP="008E1885">
            <w:pPr>
              <w:pStyle w:val="TAC"/>
            </w:pPr>
            <w:r w:rsidRPr="002A78AE">
              <w:t>T</w:t>
            </w:r>
            <w:r w:rsidRPr="002A78AE">
              <w:rPr>
                <w:vertAlign w:val="subscript"/>
              </w:rPr>
              <w:t>c</w:t>
            </w:r>
          </w:p>
        </w:tc>
      </w:tr>
      <w:tr w:rsidR="009A3535" w:rsidRPr="002A78AE" w14:paraId="644A6A09" w14:textId="77777777" w:rsidTr="008E1885">
        <w:trPr>
          <w:cantSplit/>
        </w:trPr>
        <w:tc>
          <w:tcPr>
            <w:tcW w:w="2693" w:type="dxa"/>
          </w:tcPr>
          <w:p w14:paraId="6D741527" w14:textId="77777777" w:rsidR="009A3535" w:rsidRPr="002A78AE" w:rsidRDefault="009A3535" w:rsidP="008E1885">
            <w:pPr>
              <w:pStyle w:val="TAC"/>
            </w:pPr>
            <w:r>
              <w:rPr>
                <w:lang w:eastAsia="zh-CN"/>
              </w:rPr>
              <w:t>path</w:t>
            </w:r>
            <w:r w:rsidRPr="002A78AE">
              <w:t>_0001</w:t>
            </w:r>
          </w:p>
        </w:tc>
        <w:tc>
          <w:tcPr>
            <w:tcW w:w="2694" w:type="dxa"/>
          </w:tcPr>
          <w:p w14:paraId="195C70C2" w14:textId="77777777" w:rsidR="009A3535" w:rsidRPr="002A78AE" w:rsidRDefault="009A3535"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A5E720F" w14:textId="77777777" w:rsidR="009A3535" w:rsidRPr="002A78AE" w:rsidRDefault="009A3535" w:rsidP="008E1885">
            <w:pPr>
              <w:pStyle w:val="TAC"/>
            </w:pPr>
            <w:r w:rsidRPr="002A78AE">
              <w:t>T</w:t>
            </w:r>
            <w:r w:rsidRPr="002A78AE">
              <w:rPr>
                <w:vertAlign w:val="subscript"/>
              </w:rPr>
              <w:t>c</w:t>
            </w:r>
          </w:p>
        </w:tc>
      </w:tr>
      <w:tr w:rsidR="009A3535" w:rsidRPr="002A78AE" w14:paraId="4080C0C3" w14:textId="77777777" w:rsidTr="008E1885">
        <w:trPr>
          <w:cantSplit/>
        </w:trPr>
        <w:tc>
          <w:tcPr>
            <w:tcW w:w="2693" w:type="dxa"/>
          </w:tcPr>
          <w:p w14:paraId="15D2CB24" w14:textId="77777777" w:rsidR="009A3535" w:rsidRPr="002A78AE" w:rsidRDefault="009A3535" w:rsidP="008E1885">
            <w:pPr>
              <w:pStyle w:val="TAC"/>
            </w:pPr>
            <w:r>
              <w:rPr>
                <w:lang w:eastAsia="zh-CN"/>
              </w:rPr>
              <w:t>path</w:t>
            </w:r>
            <w:r w:rsidRPr="002A78AE">
              <w:t>_0002</w:t>
            </w:r>
          </w:p>
        </w:tc>
        <w:tc>
          <w:tcPr>
            <w:tcW w:w="2694" w:type="dxa"/>
          </w:tcPr>
          <w:p w14:paraId="52C7DED2" w14:textId="77777777" w:rsidR="009A3535" w:rsidRPr="002A78AE" w:rsidRDefault="009A3535"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58BC07B6" w14:textId="77777777" w:rsidR="009A3535" w:rsidRPr="002A78AE" w:rsidRDefault="009A3535" w:rsidP="008E1885">
            <w:pPr>
              <w:pStyle w:val="TAC"/>
            </w:pPr>
            <w:r w:rsidRPr="002A78AE">
              <w:t>T</w:t>
            </w:r>
            <w:r w:rsidRPr="002A78AE">
              <w:rPr>
                <w:vertAlign w:val="subscript"/>
              </w:rPr>
              <w:t>c</w:t>
            </w:r>
          </w:p>
        </w:tc>
      </w:tr>
      <w:tr w:rsidR="009A3535" w:rsidRPr="002A78AE" w14:paraId="681D4418" w14:textId="77777777" w:rsidTr="008E1885">
        <w:trPr>
          <w:cantSplit/>
        </w:trPr>
        <w:tc>
          <w:tcPr>
            <w:tcW w:w="2693" w:type="dxa"/>
          </w:tcPr>
          <w:p w14:paraId="266FC50B" w14:textId="77777777" w:rsidR="009A3535" w:rsidRPr="002A78AE" w:rsidRDefault="009A3535" w:rsidP="008E1885">
            <w:pPr>
              <w:pStyle w:val="TAC"/>
            </w:pPr>
            <w:r w:rsidRPr="002A78AE">
              <w:sym w:font="Symbol" w:char="F0BC"/>
            </w:r>
          </w:p>
        </w:tc>
        <w:tc>
          <w:tcPr>
            <w:tcW w:w="2694" w:type="dxa"/>
          </w:tcPr>
          <w:p w14:paraId="28E7066C" w14:textId="77777777" w:rsidR="009A3535" w:rsidRPr="002A78AE" w:rsidRDefault="009A3535" w:rsidP="008E1885">
            <w:pPr>
              <w:pStyle w:val="TAC"/>
            </w:pPr>
            <w:r w:rsidRPr="002A78AE">
              <w:sym w:font="Symbol" w:char="F0BC"/>
            </w:r>
          </w:p>
        </w:tc>
        <w:tc>
          <w:tcPr>
            <w:tcW w:w="567" w:type="dxa"/>
          </w:tcPr>
          <w:p w14:paraId="41EE2564" w14:textId="77777777" w:rsidR="009A3535" w:rsidRPr="002A78AE" w:rsidRDefault="009A3535" w:rsidP="008E1885">
            <w:pPr>
              <w:pStyle w:val="TAC"/>
            </w:pPr>
            <w:r w:rsidRPr="002A78AE">
              <w:t>…</w:t>
            </w:r>
          </w:p>
        </w:tc>
      </w:tr>
      <w:tr w:rsidR="009A3535" w:rsidRPr="002A78AE" w14:paraId="5AFB37C0" w14:textId="77777777" w:rsidTr="008E1885">
        <w:trPr>
          <w:cantSplit/>
        </w:trPr>
        <w:tc>
          <w:tcPr>
            <w:tcW w:w="2693" w:type="dxa"/>
          </w:tcPr>
          <w:p w14:paraId="45CA3398" w14:textId="77777777" w:rsidR="009A3535" w:rsidRPr="002A78AE" w:rsidRDefault="009A3535" w:rsidP="008E1885">
            <w:pPr>
              <w:pStyle w:val="TAC"/>
            </w:pPr>
            <w:r>
              <w:rPr>
                <w:lang w:eastAsia="zh-CN"/>
              </w:rPr>
              <w:t>path</w:t>
            </w:r>
            <w:r w:rsidRPr="002A78AE">
              <w:rPr>
                <w:lang w:eastAsia="zh-CN"/>
              </w:rPr>
              <w:t>_</w:t>
            </w:r>
            <w:r>
              <w:rPr>
                <w:lang w:eastAsia="zh-CN"/>
              </w:rPr>
              <w:t>1022</w:t>
            </w:r>
          </w:p>
        </w:tc>
        <w:tc>
          <w:tcPr>
            <w:tcW w:w="2694" w:type="dxa"/>
          </w:tcPr>
          <w:p w14:paraId="792A371D" w14:textId="77777777" w:rsidR="009A3535" w:rsidRPr="002A78AE" w:rsidRDefault="009A3535"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3915F20" w14:textId="77777777" w:rsidR="009A3535" w:rsidRPr="002A78AE" w:rsidRDefault="009A3535" w:rsidP="008E1885">
            <w:pPr>
              <w:pStyle w:val="TAC"/>
            </w:pPr>
            <w:r w:rsidRPr="002A78AE">
              <w:t>T</w:t>
            </w:r>
            <w:r w:rsidRPr="002A78AE">
              <w:rPr>
                <w:vertAlign w:val="subscript"/>
              </w:rPr>
              <w:t>c</w:t>
            </w:r>
          </w:p>
        </w:tc>
      </w:tr>
      <w:tr w:rsidR="009A3535" w:rsidRPr="002A78AE" w14:paraId="2F36B7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969484"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5CC8F01"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96E75D" w14:textId="77777777" w:rsidR="009A3535" w:rsidRPr="002A78AE" w:rsidRDefault="009A3535" w:rsidP="008E1885">
            <w:pPr>
              <w:pStyle w:val="TAC"/>
            </w:pPr>
            <w:r w:rsidRPr="002A78AE">
              <w:t>…</w:t>
            </w:r>
          </w:p>
        </w:tc>
      </w:tr>
      <w:tr w:rsidR="009A3535" w:rsidRPr="002A78AE" w14:paraId="3CF000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3D89FA" w14:textId="77777777" w:rsidR="009A3535" w:rsidRPr="002A78AE" w:rsidRDefault="009A3535"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0E31B95" w14:textId="77777777" w:rsidR="009A3535" w:rsidRPr="002A78AE" w:rsidRDefault="009A3535"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A5DBD9" w14:textId="77777777" w:rsidR="009A3535" w:rsidRPr="002A78AE" w:rsidRDefault="009A3535" w:rsidP="008E1885">
            <w:pPr>
              <w:pStyle w:val="TAC"/>
            </w:pPr>
            <w:r w:rsidRPr="002A78AE">
              <w:t>T</w:t>
            </w:r>
            <w:r w:rsidRPr="002A78AE">
              <w:rPr>
                <w:vertAlign w:val="subscript"/>
              </w:rPr>
              <w:t>c</w:t>
            </w:r>
          </w:p>
        </w:tc>
      </w:tr>
      <w:tr w:rsidR="009A3535" w:rsidRPr="002A78AE" w14:paraId="3BCDC1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606FEB" w14:textId="77777777" w:rsidR="009A3535" w:rsidRPr="002A78AE" w:rsidRDefault="009A3535"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4B272D2" w14:textId="77777777" w:rsidR="009A3535" w:rsidRPr="002A78AE" w:rsidRDefault="009A3535"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CEBC412" w14:textId="77777777" w:rsidR="009A3535" w:rsidRPr="002A78AE" w:rsidRDefault="009A3535" w:rsidP="008E1885">
            <w:pPr>
              <w:pStyle w:val="TAC"/>
            </w:pPr>
            <w:r w:rsidRPr="002A78AE">
              <w:t>T</w:t>
            </w:r>
            <w:r w:rsidRPr="002A78AE">
              <w:rPr>
                <w:vertAlign w:val="subscript"/>
              </w:rPr>
              <w:t>c</w:t>
            </w:r>
          </w:p>
        </w:tc>
      </w:tr>
      <w:tr w:rsidR="009A3535" w:rsidRPr="002A78AE" w14:paraId="1B870FA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967831" w14:textId="77777777" w:rsidR="009A3535" w:rsidRPr="002A78AE" w:rsidRDefault="009A3535"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A8DE5BD" w14:textId="77777777" w:rsidR="009A3535" w:rsidRPr="002A78AE" w:rsidRDefault="009A3535"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0B359C1" w14:textId="77777777" w:rsidR="009A3535" w:rsidRPr="002A78AE" w:rsidRDefault="009A3535" w:rsidP="008E1885">
            <w:pPr>
              <w:pStyle w:val="TAC"/>
            </w:pPr>
            <w:r w:rsidRPr="002A78AE">
              <w:t>T</w:t>
            </w:r>
            <w:r w:rsidRPr="002A78AE">
              <w:rPr>
                <w:vertAlign w:val="subscript"/>
              </w:rPr>
              <w:t>c</w:t>
            </w:r>
          </w:p>
        </w:tc>
      </w:tr>
    </w:tbl>
    <w:p w14:paraId="276FC7D8" w14:textId="77777777" w:rsidR="009A3535" w:rsidRDefault="009A3535" w:rsidP="009A3535"/>
    <w:p w14:paraId="065264F7" w14:textId="77777777" w:rsidR="009A3535" w:rsidRPr="00DE253F" w:rsidRDefault="009A3535" w:rsidP="009A3535">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8C90C7B" w14:textId="77777777" w:rsidTr="008E1885">
        <w:trPr>
          <w:cantSplit/>
          <w:trHeight w:val="136"/>
        </w:trPr>
        <w:tc>
          <w:tcPr>
            <w:tcW w:w="2693" w:type="dxa"/>
            <w:vAlign w:val="center"/>
          </w:tcPr>
          <w:p w14:paraId="21F813C0" w14:textId="77777777" w:rsidR="009A3535" w:rsidRPr="002A78AE" w:rsidRDefault="009A3535" w:rsidP="008E1885">
            <w:pPr>
              <w:pStyle w:val="TAH"/>
            </w:pPr>
            <w:r w:rsidRPr="002A78AE">
              <w:t>Reported Quantity Value</w:t>
            </w:r>
            <w:r>
              <w:t>,</w:t>
            </w:r>
          </w:p>
          <w:p w14:paraId="451A732F"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22C1A206" w14:textId="77777777" w:rsidR="009A3535" w:rsidRDefault="009A3535" w:rsidP="008E1885">
            <w:pPr>
              <w:pStyle w:val="TAH"/>
            </w:pPr>
            <w:r w:rsidRPr="002A78AE">
              <w:t>Measured Quantity Value</w:t>
            </w:r>
            <w:r>
              <w:t>,</w:t>
            </w:r>
          </w:p>
          <w:p w14:paraId="797192BF" w14:textId="77777777" w:rsidR="009A3535" w:rsidRPr="002A78AE" w:rsidRDefault="009A3535" w:rsidP="008E1885">
            <w:pPr>
              <w:pStyle w:val="TAH"/>
            </w:pPr>
            <w:r>
              <w:sym w:font="Symbol" w:char="F044"/>
            </w:r>
            <w:r>
              <w:t>path</w:t>
            </w:r>
          </w:p>
        </w:tc>
        <w:tc>
          <w:tcPr>
            <w:tcW w:w="567" w:type="dxa"/>
            <w:vAlign w:val="center"/>
          </w:tcPr>
          <w:p w14:paraId="1517B009" w14:textId="77777777" w:rsidR="009A3535" w:rsidRPr="002A78AE" w:rsidRDefault="009A3535" w:rsidP="008E1885">
            <w:pPr>
              <w:pStyle w:val="TAH"/>
            </w:pPr>
            <w:r w:rsidRPr="002A78AE">
              <w:t>Unit</w:t>
            </w:r>
          </w:p>
        </w:tc>
      </w:tr>
      <w:tr w:rsidR="009A3535" w:rsidRPr="002A78AE" w14:paraId="396C2B1F" w14:textId="77777777" w:rsidTr="008E1885">
        <w:trPr>
          <w:cantSplit/>
        </w:trPr>
        <w:tc>
          <w:tcPr>
            <w:tcW w:w="2693" w:type="dxa"/>
          </w:tcPr>
          <w:p w14:paraId="63F0A1E6" w14:textId="77777777" w:rsidR="009A3535" w:rsidRPr="002A78AE" w:rsidRDefault="009A3535" w:rsidP="008E1885">
            <w:pPr>
              <w:pStyle w:val="TAC"/>
            </w:pPr>
            <w:r>
              <w:rPr>
                <w:lang w:eastAsia="zh-CN"/>
              </w:rPr>
              <w:t>path</w:t>
            </w:r>
            <w:r w:rsidRPr="002A78AE">
              <w:t>_0000</w:t>
            </w:r>
          </w:p>
        </w:tc>
        <w:tc>
          <w:tcPr>
            <w:tcW w:w="2694" w:type="dxa"/>
          </w:tcPr>
          <w:p w14:paraId="217FDEE1" w14:textId="77777777" w:rsidR="009A3535" w:rsidRPr="002A78AE" w:rsidRDefault="009A3535" w:rsidP="008E1885">
            <w:pPr>
              <w:pStyle w:val="TAC"/>
            </w:pPr>
            <w:r>
              <w:sym w:font="Symbol" w:char="F044"/>
            </w:r>
            <w:r>
              <w:t>path</w:t>
            </w:r>
            <w:r w:rsidRPr="002A78AE">
              <w:rPr>
                <w:lang w:eastAsia="zh-CN"/>
              </w:rPr>
              <w:t xml:space="preserve"> &lt; </w:t>
            </w:r>
            <w:r>
              <w:rPr>
                <w:lang w:eastAsia="zh-CN"/>
              </w:rPr>
              <w:t>-8168</w:t>
            </w:r>
          </w:p>
        </w:tc>
        <w:tc>
          <w:tcPr>
            <w:tcW w:w="567" w:type="dxa"/>
          </w:tcPr>
          <w:p w14:paraId="41962DE9" w14:textId="77777777" w:rsidR="009A3535" w:rsidRPr="002A78AE" w:rsidRDefault="009A3535" w:rsidP="008E1885">
            <w:pPr>
              <w:pStyle w:val="TAC"/>
            </w:pPr>
            <w:r w:rsidRPr="002A78AE">
              <w:t>T</w:t>
            </w:r>
            <w:r w:rsidRPr="002A78AE">
              <w:rPr>
                <w:vertAlign w:val="subscript"/>
              </w:rPr>
              <w:t>c</w:t>
            </w:r>
          </w:p>
        </w:tc>
      </w:tr>
      <w:tr w:rsidR="009A3535" w:rsidRPr="002A78AE" w14:paraId="454E6217" w14:textId="77777777" w:rsidTr="008E1885">
        <w:trPr>
          <w:cantSplit/>
        </w:trPr>
        <w:tc>
          <w:tcPr>
            <w:tcW w:w="2693" w:type="dxa"/>
          </w:tcPr>
          <w:p w14:paraId="05BF182F" w14:textId="77777777" w:rsidR="009A3535" w:rsidRPr="002A78AE" w:rsidRDefault="009A3535" w:rsidP="008E1885">
            <w:pPr>
              <w:pStyle w:val="TAC"/>
            </w:pPr>
            <w:r>
              <w:rPr>
                <w:lang w:eastAsia="zh-CN"/>
              </w:rPr>
              <w:t>path</w:t>
            </w:r>
            <w:r w:rsidRPr="002A78AE">
              <w:t>_0001</w:t>
            </w:r>
          </w:p>
        </w:tc>
        <w:tc>
          <w:tcPr>
            <w:tcW w:w="2694" w:type="dxa"/>
          </w:tcPr>
          <w:p w14:paraId="0F0F8756" w14:textId="77777777" w:rsidR="009A3535" w:rsidRPr="002A78AE" w:rsidRDefault="009A3535"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1C7B3EC" w14:textId="77777777" w:rsidR="009A3535" w:rsidRPr="002A78AE" w:rsidRDefault="009A3535" w:rsidP="008E1885">
            <w:pPr>
              <w:pStyle w:val="TAC"/>
            </w:pPr>
            <w:r w:rsidRPr="002A78AE">
              <w:t>T</w:t>
            </w:r>
            <w:r w:rsidRPr="002A78AE">
              <w:rPr>
                <w:vertAlign w:val="subscript"/>
              </w:rPr>
              <w:t>c</w:t>
            </w:r>
          </w:p>
        </w:tc>
      </w:tr>
      <w:tr w:rsidR="009A3535" w:rsidRPr="002A78AE" w14:paraId="5A142E7C" w14:textId="77777777" w:rsidTr="008E1885">
        <w:trPr>
          <w:cantSplit/>
        </w:trPr>
        <w:tc>
          <w:tcPr>
            <w:tcW w:w="2693" w:type="dxa"/>
          </w:tcPr>
          <w:p w14:paraId="6B15E1C5" w14:textId="77777777" w:rsidR="009A3535" w:rsidRPr="002A78AE" w:rsidRDefault="009A3535" w:rsidP="008E1885">
            <w:pPr>
              <w:pStyle w:val="TAC"/>
            </w:pPr>
            <w:r>
              <w:rPr>
                <w:lang w:eastAsia="zh-CN"/>
              </w:rPr>
              <w:t>path</w:t>
            </w:r>
            <w:r w:rsidRPr="002A78AE">
              <w:t>_0002</w:t>
            </w:r>
          </w:p>
        </w:tc>
        <w:tc>
          <w:tcPr>
            <w:tcW w:w="2694" w:type="dxa"/>
          </w:tcPr>
          <w:p w14:paraId="41834577" w14:textId="77777777" w:rsidR="009A3535" w:rsidRPr="002A78AE" w:rsidRDefault="009A3535"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640CCCA8" w14:textId="77777777" w:rsidR="009A3535" w:rsidRPr="002A78AE" w:rsidRDefault="009A3535" w:rsidP="008E1885">
            <w:pPr>
              <w:pStyle w:val="TAC"/>
            </w:pPr>
            <w:r w:rsidRPr="002A78AE">
              <w:t>T</w:t>
            </w:r>
            <w:r w:rsidRPr="002A78AE">
              <w:rPr>
                <w:vertAlign w:val="subscript"/>
              </w:rPr>
              <w:t>c</w:t>
            </w:r>
          </w:p>
        </w:tc>
      </w:tr>
      <w:tr w:rsidR="009A3535" w:rsidRPr="002A78AE" w14:paraId="7B8EE5F3" w14:textId="77777777" w:rsidTr="008E1885">
        <w:trPr>
          <w:cantSplit/>
        </w:trPr>
        <w:tc>
          <w:tcPr>
            <w:tcW w:w="2693" w:type="dxa"/>
          </w:tcPr>
          <w:p w14:paraId="534822A3" w14:textId="77777777" w:rsidR="009A3535" w:rsidRPr="002A78AE" w:rsidRDefault="009A3535" w:rsidP="008E1885">
            <w:pPr>
              <w:pStyle w:val="TAC"/>
            </w:pPr>
            <w:r w:rsidRPr="002A78AE">
              <w:sym w:font="Symbol" w:char="F0BC"/>
            </w:r>
          </w:p>
        </w:tc>
        <w:tc>
          <w:tcPr>
            <w:tcW w:w="2694" w:type="dxa"/>
          </w:tcPr>
          <w:p w14:paraId="1165AE05" w14:textId="77777777" w:rsidR="009A3535" w:rsidRPr="002A78AE" w:rsidRDefault="009A3535" w:rsidP="008E1885">
            <w:pPr>
              <w:pStyle w:val="TAC"/>
            </w:pPr>
            <w:r w:rsidRPr="002A78AE">
              <w:sym w:font="Symbol" w:char="F0BC"/>
            </w:r>
          </w:p>
        </w:tc>
        <w:tc>
          <w:tcPr>
            <w:tcW w:w="567" w:type="dxa"/>
          </w:tcPr>
          <w:p w14:paraId="04D1B163" w14:textId="77777777" w:rsidR="009A3535" w:rsidRPr="002A78AE" w:rsidRDefault="009A3535" w:rsidP="008E1885">
            <w:pPr>
              <w:pStyle w:val="TAC"/>
            </w:pPr>
            <w:r w:rsidRPr="002A78AE">
              <w:t>…</w:t>
            </w:r>
          </w:p>
        </w:tc>
      </w:tr>
      <w:tr w:rsidR="009A3535" w:rsidRPr="002A78AE" w14:paraId="612D6739" w14:textId="77777777" w:rsidTr="008E1885">
        <w:trPr>
          <w:cantSplit/>
        </w:trPr>
        <w:tc>
          <w:tcPr>
            <w:tcW w:w="2693" w:type="dxa"/>
          </w:tcPr>
          <w:p w14:paraId="341883F4" w14:textId="77777777" w:rsidR="009A3535" w:rsidRPr="002A78AE" w:rsidRDefault="009A3535" w:rsidP="008E1885">
            <w:pPr>
              <w:pStyle w:val="TAC"/>
            </w:pPr>
            <w:r>
              <w:rPr>
                <w:lang w:eastAsia="zh-CN"/>
              </w:rPr>
              <w:t>path</w:t>
            </w:r>
            <w:r w:rsidRPr="002A78AE">
              <w:rPr>
                <w:lang w:eastAsia="zh-CN"/>
              </w:rPr>
              <w:t>_</w:t>
            </w:r>
            <w:r>
              <w:rPr>
                <w:lang w:eastAsia="zh-CN"/>
              </w:rPr>
              <w:t>511</w:t>
            </w:r>
          </w:p>
        </w:tc>
        <w:tc>
          <w:tcPr>
            <w:tcW w:w="2694" w:type="dxa"/>
          </w:tcPr>
          <w:p w14:paraId="2B8AF80A" w14:textId="77777777" w:rsidR="009A3535" w:rsidRPr="002A78AE" w:rsidRDefault="009A3535"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D5A6DA7" w14:textId="77777777" w:rsidR="009A3535" w:rsidRPr="002A78AE" w:rsidRDefault="009A3535" w:rsidP="008E1885">
            <w:pPr>
              <w:pStyle w:val="TAC"/>
            </w:pPr>
            <w:r w:rsidRPr="002A78AE">
              <w:t>T</w:t>
            </w:r>
            <w:r w:rsidRPr="002A78AE">
              <w:rPr>
                <w:vertAlign w:val="subscript"/>
              </w:rPr>
              <w:t>c</w:t>
            </w:r>
          </w:p>
        </w:tc>
      </w:tr>
      <w:tr w:rsidR="009A3535" w:rsidRPr="002A78AE" w14:paraId="124A89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DDE175"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1F009F"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67B9AA" w14:textId="77777777" w:rsidR="009A3535" w:rsidRPr="002A78AE" w:rsidRDefault="009A3535" w:rsidP="008E1885">
            <w:pPr>
              <w:pStyle w:val="TAC"/>
            </w:pPr>
            <w:r w:rsidRPr="002A78AE">
              <w:t>…</w:t>
            </w:r>
          </w:p>
        </w:tc>
      </w:tr>
      <w:tr w:rsidR="009A3535" w:rsidRPr="002A78AE" w14:paraId="2DD0D88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95252F" w14:textId="77777777" w:rsidR="009A3535" w:rsidRPr="002A78AE" w:rsidRDefault="009A3535"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4C06042" w14:textId="77777777" w:rsidR="009A3535" w:rsidRPr="002A78AE" w:rsidRDefault="009A3535"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633971D5" w14:textId="77777777" w:rsidR="009A3535" w:rsidRPr="002A78AE" w:rsidRDefault="009A3535" w:rsidP="008E1885">
            <w:pPr>
              <w:pStyle w:val="TAC"/>
            </w:pPr>
            <w:r w:rsidRPr="002A78AE">
              <w:t>T</w:t>
            </w:r>
            <w:r w:rsidRPr="002A78AE">
              <w:rPr>
                <w:vertAlign w:val="subscript"/>
              </w:rPr>
              <w:t>c</w:t>
            </w:r>
          </w:p>
        </w:tc>
      </w:tr>
      <w:tr w:rsidR="009A3535" w:rsidRPr="002A78AE" w14:paraId="5C2B21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0EF527" w14:textId="77777777" w:rsidR="009A3535" w:rsidRPr="002A78AE" w:rsidRDefault="009A3535"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DFB1A9" w14:textId="77777777" w:rsidR="009A3535" w:rsidRPr="002A78AE" w:rsidRDefault="009A3535"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58AF67BA" w14:textId="77777777" w:rsidR="009A3535" w:rsidRPr="002A78AE" w:rsidRDefault="009A3535" w:rsidP="008E1885">
            <w:pPr>
              <w:pStyle w:val="TAC"/>
            </w:pPr>
            <w:r w:rsidRPr="002A78AE">
              <w:t>T</w:t>
            </w:r>
            <w:r w:rsidRPr="002A78AE">
              <w:rPr>
                <w:vertAlign w:val="subscript"/>
              </w:rPr>
              <w:t>c</w:t>
            </w:r>
          </w:p>
        </w:tc>
      </w:tr>
      <w:tr w:rsidR="009A3535" w:rsidRPr="002A78AE" w14:paraId="4BB4808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DADA6FC" w14:textId="77777777" w:rsidR="009A3535" w:rsidRPr="002A78AE" w:rsidRDefault="009A3535"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9EC1CB1" w14:textId="77777777" w:rsidR="009A3535" w:rsidRPr="002A78AE" w:rsidRDefault="009A3535"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215719E" w14:textId="77777777" w:rsidR="009A3535" w:rsidRPr="002A78AE" w:rsidRDefault="009A3535" w:rsidP="008E1885">
            <w:pPr>
              <w:pStyle w:val="TAC"/>
            </w:pPr>
            <w:r w:rsidRPr="002A78AE">
              <w:t>T</w:t>
            </w:r>
            <w:r w:rsidRPr="002A78AE">
              <w:rPr>
                <w:vertAlign w:val="subscript"/>
              </w:rPr>
              <w:t>c</w:t>
            </w:r>
          </w:p>
        </w:tc>
      </w:tr>
    </w:tbl>
    <w:p w14:paraId="66B3BBD8" w14:textId="77777777" w:rsidR="009A3535" w:rsidRDefault="009A3535" w:rsidP="009A3535">
      <w:pPr>
        <w:rPr>
          <w:lang w:val="en-US" w:eastAsia="ja-JP"/>
        </w:rPr>
      </w:pPr>
    </w:p>
    <w:p w14:paraId="183A3087" w14:textId="77777777" w:rsidR="009A3535" w:rsidRPr="00DE253F" w:rsidRDefault="009A3535" w:rsidP="009A3535">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C7A21C6" w14:textId="77777777" w:rsidTr="008E1885">
        <w:trPr>
          <w:cantSplit/>
          <w:trHeight w:val="281"/>
        </w:trPr>
        <w:tc>
          <w:tcPr>
            <w:tcW w:w="2693" w:type="dxa"/>
            <w:vAlign w:val="center"/>
          </w:tcPr>
          <w:p w14:paraId="0B646378" w14:textId="77777777" w:rsidR="009A3535" w:rsidRPr="002A78AE" w:rsidRDefault="009A3535" w:rsidP="008E1885">
            <w:pPr>
              <w:pStyle w:val="TAH"/>
            </w:pPr>
            <w:r w:rsidRPr="002A78AE">
              <w:t>Reported Quantity Value</w:t>
            </w:r>
            <w:r>
              <w:t>,</w:t>
            </w:r>
          </w:p>
          <w:p w14:paraId="25489D74"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6DCD4115" w14:textId="77777777" w:rsidR="009A3535" w:rsidRDefault="009A3535" w:rsidP="008E1885">
            <w:pPr>
              <w:pStyle w:val="TAH"/>
            </w:pPr>
            <w:r w:rsidRPr="002A78AE">
              <w:t>Measured Quantity Value</w:t>
            </w:r>
            <w:r>
              <w:t>,</w:t>
            </w:r>
          </w:p>
          <w:p w14:paraId="7646A994" w14:textId="77777777" w:rsidR="009A3535" w:rsidRPr="002A78AE" w:rsidRDefault="009A3535" w:rsidP="008E1885">
            <w:pPr>
              <w:pStyle w:val="TAH"/>
            </w:pPr>
            <w:r>
              <w:sym w:font="Symbol" w:char="F044"/>
            </w:r>
            <w:r>
              <w:t>path</w:t>
            </w:r>
          </w:p>
        </w:tc>
        <w:tc>
          <w:tcPr>
            <w:tcW w:w="567" w:type="dxa"/>
            <w:vAlign w:val="center"/>
          </w:tcPr>
          <w:p w14:paraId="0FE482C9" w14:textId="77777777" w:rsidR="009A3535" w:rsidRPr="002A78AE" w:rsidRDefault="009A3535" w:rsidP="008E1885">
            <w:pPr>
              <w:pStyle w:val="TAH"/>
            </w:pPr>
            <w:r w:rsidRPr="002A78AE">
              <w:t>Unit</w:t>
            </w:r>
          </w:p>
        </w:tc>
      </w:tr>
      <w:tr w:rsidR="009A3535" w:rsidRPr="002A78AE" w14:paraId="3CCE882D" w14:textId="77777777" w:rsidTr="008E1885">
        <w:trPr>
          <w:cantSplit/>
        </w:trPr>
        <w:tc>
          <w:tcPr>
            <w:tcW w:w="2693" w:type="dxa"/>
          </w:tcPr>
          <w:p w14:paraId="046E9115" w14:textId="77777777" w:rsidR="009A3535" w:rsidRPr="002A78AE" w:rsidRDefault="009A3535" w:rsidP="008E1885">
            <w:pPr>
              <w:pStyle w:val="TAC"/>
            </w:pPr>
            <w:r>
              <w:rPr>
                <w:lang w:eastAsia="zh-CN"/>
              </w:rPr>
              <w:t>path</w:t>
            </w:r>
            <w:r w:rsidRPr="002A78AE">
              <w:t>_000</w:t>
            </w:r>
          </w:p>
        </w:tc>
        <w:tc>
          <w:tcPr>
            <w:tcW w:w="2694" w:type="dxa"/>
          </w:tcPr>
          <w:p w14:paraId="20C0988A" w14:textId="77777777" w:rsidR="009A3535" w:rsidRPr="002A78AE" w:rsidRDefault="009A3535" w:rsidP="008E1885">
            <w:pPr>
              <w:pStyle w:val="TAC"/>
            </w:pPr>
            <w:r>
              <w:sym w:font="Symbol" w:char="F044"/>
            </w:r>
            <w:r>
              <w:t>path</w:t>
            </w:r>
            <w:r w:rsidRPr="002A78AE">
              <w:rPr>
                <w:lang w:eastAsia="zh-CN"/>
              </w:rPr>
              <w:t xml:space="preserve"> &lt; </w:t>
            </w:r>
            <w:r>
              <w:rPr>
                <w:lang w:eastAsia="zh-CN"/>
              </w:rPr>
              <w:t>-8160</w:t>
            </w:r>
          </w:p>
        </w:tc>
        <w:tc>
          <w:tcPr>
            <w:tcW w:w="567" w:type="dxa"/>
          </w:tcPr>
          <w:p w14:paraId="17A8ABAB" w14:textId="77777777" w:rsidR="009A3535" w:rsidRPr="002A78AE" w:rsidRDefault="009A3535" w:rsidP="008E1885">
            <w:pPr>
              <w:pStyle w:val="TAC"/>
            </w:pPr>
            <w:r w:rsidRPr="002A78AE">
              <w:t>T</w:t>
            </w:r>
            <w:r w:rsidRPr="002A78AE">
              <w:rPr>
                <w:vertAlign w:val="subscript"/>
              </w:rPr>
              <w:t>c</w:t>
            </w:r>
          </w:p>
        </w:tc>
      </w:tr>
      <w:tr w:rsidR="009A3535" w:rsidRPr="002A78AE" w14:paraId="418DB6E1" w14:textId="77777777" w:rsidTr="008E1885">
        <w:trPr>
          <w:cantSplit/>
        </w:trPr>
        <w:tc>
          <w:tcPr>
            <w:tcW w:w="2693" w:type="dxa"/>
          </w:tcPr>
          <w:p w14:paraId="5A4B0402" w14:textId="77777777" w:rsidR="009A3535" w:rsidRPr="002A78AE" w:rsidRDefault="009A3535" w:rsidP="008E1885">
            <w:pPr>
              <w:pStyle w:val="TAC"/>
            </w:pPr>
            <w:r>
              <w:rPr>
                <w:lang w:eastAsia="zh-CN"/>
              </w:rPr>
              <w:t>path</w:t>
            </w:r>
            <w:r w:rsidRPr="002A78AE">
              <w:t>_001</w:t>
            </w:r>
          </w:p>
        </w:tc>
        <w:tc>
          <w:tcPr>
            <w:tcW w:w="2694" w:type="dxa"/>
          </w:tcPr>
          <w:p w14:paraId="0AE59C84" w14:textId="77777777" w:rsidR="009A3535" w:rsidRPr="002A78AE" w:rsidRDefault="009A3535"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5B23AFD" w14:textId="77777777" w:rsidR="009A3535" w:rsidRPr="002A78AE" w:rsidRDefault="009A3535" w:rsidP="008E1885">
            <w:pPr>
              <w:pStyle w:val="TAC"/>
            </w:pPr>
            <w:r w:rsidRPr="002A78AE">
              <w:t>T</w:t>
            </w:r>
            <w:r w:rsidRPr="002A78AE">
              <w:rPr>
                <w:vertAlign w:val="subscript"/>
              </w:rPr>
              <w:t>c</w:t>
            </w:r>
          </w:p>
        </w:tc>
      </w:tr>
      <w:tr w:rsidR="009A3535" w:rsidRPr="002A78AE" w14:paraId="2348544B" w14:textId="77777777" w:rsidTr="008E1885">
        <w:trPr>
          <w:cantSplit/>
        </w:trPr>
        <w:tc>
          <w:tcPr>
            <w:tcW w:w="2693" w:type="dxa"/>
          </w:tcPr>
          <w:p w14:paraId="74ADADB4" w14:textId="77777777" w:rsidR="009A3535" w:rsidRPr="002A78AE" w:rsidRDefault="009A3535" w:rsidP="008E1885">
            <w:pPr>
              <w:pStyle w:val="TAC"/>
            </w:pPr>
            <w:r>
              <w:rPr>
                <w:lang w:eastAsia="zh-CN"/>
              </w:rPr>
              <w:t>path</w:t>
            </w:r>
            <w:r w:rsidRPr="002A78AE">
              <w:t>_002</w:t>
            </w:r>
          </w:p>
        </w:tc>
        <w:tc>
          <w:tcPr>
            <w:tcW w:w="2694" w:type="dxa"/>
          </w:tcPr>
          <w:p w14:paraId="45EDB5AC" w14:textId="77777777" w:rsidR="009A3535" w:rsidRPr="002A78AE" w:rsidRDefault="009A3535"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4B5F54E3" w14:textId="77777777" w:rsidR="009A3535" w:rsidRPr="002A78AE" w:rsidRDefault="009A3535" w:rsidP="008E1885">
            <w:pPr>
              <w:pStyle w:val="TAC"/>
            </w:pPr>
            <w:r w:rsidRPr="002A78AE">
              <w:t>T</w:t>
            </w:r>
            <w:r w:rsidRPr="002A78AE">
              <w:rPr>
                <w:vertAlign w:val="subscript"/>
              </w:rPr>
              <w:t>c</w:t>
            </w:r>
          </w:p>
        </w:tc>
      </w:tr>
      <w:tr w:rsidR="009A3535" w:rsidRPr="002A78AE" w14:paraId="773CA05F" w14:textId="77777777" w:rsidTr="008E1885">
        <w:trPr>
          <w:cantSplit/>
        </w:trPr>
        <w:tc>
          <w:tcPr>
            <w:tcW w:w="2693" w:type="dxa"/>
          </w:tcPr>
          <w:p w14:paraId="28D69432" w14:textId="77777777" w:rsidR="009A3535" w:rsidRPr="002A78AE" w:rsidRDefault="009A3535" w:rsidP="008E1885">
            <w:pPr>
              <w:pStyle w:val="TAC"/>
            </w:pPr>
            <w:r w:rsidRPr="002A78AE">
              <w:sym w:font="Symbol" w:char="F0BC"/>
            </w:r>
          </w:p>
        </w:tc>
        <w:tc>
          <w:tcPr>
            <w:tcW w:w="2694" w:type="dxa"/>
          </w:tcPr>
          <w:p w14:paraId="4AFFF890" w14:textId="77777777" w:rsidR="009A3535" w:rsidRPr="002A78AE" w:rsidRDefault="009A3535" w:rsidP="008E1885">
            <w:pPr>
              <w:pStyle w:val="TAC"/>
            </w:pPr>
            <w:r w:rsidRPr="002A78AE">
              <w:sym w:font="Symbol" w:char="F0BC"/>
            </w:r>
          </w:p>
        </w:tc>
        <w:tc>
          <w:tcPr>
            <w:tcW w:w="567" w:type="dxa"/>
          </w:tcPr>
          <w:p w14:paraId="58EF8134" w14:textId="77777777" w:rsidR="009A3535" w:rsidRPr="002A78AE" w:rsidRDefault="009A3535" w:rsidP="008E1885">
            <w:pPr>
              <w:pStyle w:val="TAC"/>
            </w:pPr>
            <w:r w:rsidRPr="002A78AE">
              <w:t>…</w:t>
            </w:r>
          </w:p>
        </w:tc>
      </w:tr>
      <w:tr w:rsidR="009A3535" w:rsidRPr="002A78AE" w14:paraId="730DD50B" w14:textId="77777777" w:rsidTr="008E1885">
        <w:trPr>
          <w:cantSplit/>
        </w:trPr>
        <w:tc>
          <w:tcPr>
            <w:tcW w:w="2693" w:type="dxa"/>
          </w:tcPr>
          <w:p w14:paraId="6BE15FB5" w14:textId="77777777" w:rsidR="009A3535" w:rsidRPr="002A78AE" w:rsidRDefault="009A3535" w:rsidP="008E1885">
            <w:pPr>
              <w:pStyle w:val="TAC"/>
            </w:pPr>
            <w:r>
              <w:rPr>
                <w:lang w:eastAsia="zh-CN"/>
              </w:rPr>
              <w:t>path</w:t>
            </w:r>
            <w:r w:rsidRPr="002A78AE">
              <w:rPr>
                <w:lang w:eastAsia="zh-CN"/>
              </w:rPr>
              <w:t>_</w:t>
            </w:r>
            <w:r>
              <w:rPr>
                <w:lang w:eastAsia="zh-CN"/>
              </w:rPr>
              <w:t>256</w:t>
            </w:r>
          </w:p>
        </w:tc>
        <w:tc>
          <w:tcPr>
            <w:tcW w:w="2694" w:type="dxa"/>
          </w:tcPr>
          <w:p w14:paraId="4021A50E" w14:textId="77777777" w:rsidR="009A3535" w:rsidRPr="002A78AE" w:rsidRDefault="009A3535"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65C5DF21" w14:textId="77777777" w:rsidR="009A3535" w:rsidRPr="002A78AE" w:rsidRDefault="009A3535" w:rsidP="008E1885">
            <w:pPr>
              <w:pStyle w:val="TAC"/>
            </w:pPr>
            <w:r w:rsidRPr="002A78AE">
              <w:t>T</w:t>
            </w:r>
            <w:r w:rsidRPr="002A78AE">
              <w:rPr>
                <w:vertAlign w:val="subscript"/>
              </w:rPr>
              <w:t>c</w:t>
            </w:r>
          </w:p>
        </w:tc>
      </w:tr>
      <w:tr w:rsidR="009A3535" w:rsidRPr="002A78AE" w14:paraId="55C093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B301F3"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25ECA54" w14:textId="77777777" w:rsidR="009A3535" w:rsidRPr="005E6829" w:rsidRDefault="009A3535"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4C684" w14:textId="77777777" w:rsidR="009A3535" w:rsidRPr="002A78AE" w:rsidRDefault="009A3535" w:rsidP="008E1885">
            <w:pPr>
              <w:pStyle w:val="TAC"/>
            </w:pPr>
            <w:r w:rsidRPr="002A78AE">
              <w:t>…</w:t>
            </w:r>
          </w:p>
        </w:tc>
      </w:tr>
      <w:tr w:rsidR="009A3535" w:rsidRPr="002A78AE" w14:paraId="2D8A3C1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DA8A99" w14:textId="77777777" w:rsidR="009A3535" w:rsidRPr="002A78AE" w:rsidRDefault="009A3535"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603EF56" w14:textId="77777777" w:rsidR="009A3535" w:rsidRPr="005E6829" w:rsidRDefault="009A3535"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001BBB1" w14:textId="77777777" w:rsidR="009A3535" w:rsidRPr="002A78AE" w:rsidRDefault="009A3535" w:rsidP="008E1885">
            <w:pPr>
              <w:pStyle w:val="TAC"/>
            </w:pPr>
            <w:r w:rsidRPr="002A78AE">
              <w:t>T</w:t>
            </w:r>
            <w:r w:rsidRPr="002A78AE">
              <w:rPr>
                <w:vertAlign w:val="subscript"/>
              </w:rPr>
              <w:t>c</w:t>
            </w:r>
          </w:p>
        </w:tc>
      </w:tr>
      <w:tr w:rsidR="009A3535" w:rsidRPr="002A78AE" w14:paraId="3700B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B30CA9A" w14:textId="77777777" w:rsidR="009A3535" w:rsidRPr="002A78AE" w:rsidRDefault="009A3535"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9D933EA" w14:textId="77777777" w:rsidR="009A3535" w:rsidRPr="005E6829" w:rsidRDefault="009A3535"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A953CC" w14:textId="77777777" w:rsidR="009A3535" w:rsidRPr="002A78AE" w:rsidRDefault="009A3535" w:rsidP="008E1885">
            <w:pPr>
              <w:pStyle w:val="TAC"/>
            </w:pPr>
            <w:r w:rsidRPr="002A78AE">
              <w:t>T</w:t>
            </w:r>
            <w:r w:rsidRPr="002A78AE">
              <w:rPr>
                <w:vertAlign w:val="subscript"/>
              </w:rPr>
              <w:t>c</w:t>
            </w:r>
          </w:p>
        </w:tc>
      </w:tr>
      <w:tr w:rsidR="009A3535" w:rsidRPr="002A78AE" w14:paraId="7B71399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87472C" w14:textId="77777777" w:rsidR="009A3535" w:rsidRPr="002A78AE" w:rsidRDefault="009A3535"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DC23B67" w14:textId="77777777" w:rsidR="009A3535" w:rsidRPr="005E6829" w:rsidRDefault="009A3535"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0F6D9EC9" w14:textId="77777777" w:rsidR="009A3535" w:rsidRPr="002A78AE" w:rsidRDefault="009A3535" w:rsidP="008E1885">
            <w:pPr>
              <w:pStyle w:val="TAC"/>
            </w:pPr>
            <w:r w:rsidRPr="002A78AE">
              <w:t>T</w:t>
            </w:r>
            <w:r w:rsidRPr="002A78AE">
              <w:rPr>
                <w:vertAlign w:val="subscript"/>
              </w:rPr>
              <w:t>c</w:t>
            </w:r>
          </w:p>
        </w:tc>
      </w:tr>
    </w:tbl>
    <w:p w14:paraId="6AFB7F97" w14:textId="77777777" w:rsidR="009A3535" w:rsidRDefault="009A3535" w:rsidP="00FC019E">
      <w:pPr>
        <w:jc w:val="center"/>
        <w:rPr>
          <w:b/>
          <w:color w:val="FF0000"/>
          <w:sz w:val="32"/>
          <w:szCs w:val="32"/>
          <w:lang w:eastAsia="zh-CN"/>
        </w:rPr>
      </w:pPr>
    </w:p>
    <w:p w14:paraId="74DB852C" w14:textId="540AC815" w:rsidR="009A3535" w:rsidRDefault="009A3535" w:rsidP="009A3535">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3CAA9E8D" w14:textId="77777777" w:rsidR="009B3A61" w:rsidRDefault="009B3A61" w:rsidP="009A3535">
      <w:pPr>
        <w:jc w:val="center"/>
        <w:rPr>
          <w:b/>
          <w:color w:val="FF0000"/>
          <w:sz w:val="32"/>
          <w:szCs w:val="32"/>
          <w:lang w:eastAsia="zh-CN"/>
        </w:rPr>
      </w:pPr>
    </w:p>
    <w:p w14:paraId="505E7417" w14:textId="608B1E00" w:rsidR="00A1064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w:t>
      </w:r>
      <w:r w:rsidR="009B3A61">
        <w:rPr>
          <w:b/>
          <w:color w:val="FF0000"/>
          <w:sz w:val="32"/>
          <w:szCs w:val="32"/>
          <w:lang w:eastAsia="zh-CN"/>
        </w:rPr>
        <w:t>2</w:t>
      </w:r>
      <w:r>
        <w:rPr>
          <w:b/>
          <w:color w:val="FF0000"/>
          <w:sz w:val="32"/>
          <w:szCs w:val="32"/>
          <w:lang w:eastAsia="zh-CN"/>
        </w:rPr>
        <w:t>--</w:t>
      </w:r>
      <w:r w:rsidRPr="00C87AB3">
        <w:rPr>
          <w:b/>
          <w:color w:val="FF0000"/>
          <w:sz w:val="32"/>
          <w:szCs w:val="32"/>
          <w:lang w:eastAsia="zh-CN"/>
        </w:rPr>
        <w:t>----------------------------</w:t>
      </w:r>
    </w:p>
    <w:p w14:paraId="5EC1EAED" w14:textId="77777777" w:rsidR="00A10646" w:rsidRPr="00C87AB3" w:rsidRDefault="00A10646" w:rsidP="009A3535">
      <w:pPr>
        <w:jc w:val="center"/>
        <w:rPr>
          <w:b/>
          <w:color w:val="FF0000"/>
          <w:sz w:val="32"/>
          <w:szCs w:val="32"/>
          <w:lang w:eastAsia="zh-CN"/>
        </w:rPr>
      </w:pPr>
    </w:p>
    <w:p w14:paraId="58158920" w14:textId="77777777" w:rsidR="00A10646" w:rsidRDefault="00A10646" w:rsidP="00A10646">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4D3A85F6" w14:textId="77777777" w:rsidR="00A10646" w:rsidRPr="00DE253F" w:rsidRDefault="00A10646" w:rsidP="00A10646">
      <w:r w:rsidRPr="00DE253F">
        <w:t xml:space="preserve">The reporting range for the </w:t>
      </w:r>
      <w:r>
        <w:t>additional path reporting</w:t>
      </w:r>
      <w:r w:rsidRPr="00DE253F">
        <w:t xml:space="preserve"> </w:t>
      </w:r>
      <w:r>
        <w:t xml:space="preserve">for </w:t>
      </w:r>
      <w:proofErr w:type="gramStart"/>
      <w:r>
        <w:t>an</w:t>
      </w:r>
      <w:proofErr w:type="gramEnd"/>
      <w:r>
        <w:t xml:space="preserve">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59321970" w14:textId="77777777" w:rsidR="00A10646" w:rsidRPr="00DE253F" w:rsidRDefault="00A10646" w:rsidP="00A10646">
      <w:pPr>
        <w:pStyle w:val="B10"/>
      </w:pPr>
      <w:r w:rsidRPr="005D59FC">
        <w:t>T</w:t>
      </w:r>
      <w:r w:rsidRPr="005D59FC">
        <w:rPr>
          <w:vertAlign w:val="subscript"/>
        </w:rPr>
        <w:t>c</w:t>
      </w:r>
      <w:r w:rsidRPr="005D59FC">
        <w:t xml:space="preserve"> is defined in TS 38.211 [6]</w:t>
      </w:r>
      <w:r w:rsidRPr="00DE253F">
        <w:t xml:space="preserve">, </w:t>
      </w:r>
    </w:p>
    <w:p w14:paraId="7206CD2E" w14:textId="77777777" w:rsidR="00A10646" w:rsidRDefault="00A10646" w:rsidP="00A1064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09FA4258" w14:textId="77777777" w:rsidR="00A10646" w:rsidRPr="00C84C83" w:rsidRDefault="00A10646" w:rsidP="00A10646">
      <w:pPr>
        <w:pStyle w:val="B10"/>
      </w:pPr>
      <w:proofErr w:type="spellStart"/>
      <w:r w:rsidRPr="00C84C83">
        <w:rPr>
          <w:i/>
          <w:iCs/>
          <w:lang w:eastAsia="ja-JP"/>
        </w:rPr>
        <w:t>k</w:t>
      </w:r>
      <w:r w:rsidRPr="00C84C83">
        <w:rPr>
          <w:i/>
          <w:iCs/>
          <w:vertAlign w:val="subscript"/>
          <w:lang w:eastAsia="ja-JP"/>
        </w:rPr>
        <w:t>min</w:t>
      </w:r>
      <w:proofErr w:type="spellEnd"/>
      <w:proofErr w:type="gramStart"/>
      <w:r w:rsidRPr="00C84C83">
        <w:rPr>
          <w:lang w:eastAsia="ja-JP"/>
        </w:rPr>
        <w:t>=</w:t>
      </w:r>
      <w:r>
        <w:rPr>
          <w:lang w:eastAsia="ja-JP"/>
        </w:rPr>
        <w:t>[</w:t>
      </w:r>
      <w:proofErr w:type="gramEnd"/>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60CFDB58" w14:textId="77777777" w:rsidR="00A10646" w:rsidRPr="00C84C83" w:rsidRDefault="00A10646" w:rsidP="00A1064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proofErr w:type="gramStart"/>
      <w:r>
        <w:rPr>
          <w:lang w:eastAsia="ja-JP"/>
        </w:rPr>
        <w:t xml:space="preserve">both of </w:t>
      </w:r>
      <w:r w:rsidRPr="00C84C83">
        <w:rPr>
          <w:lang w:eastAsia="ja-JP"/>
        </w:rPr>
        <w:t>the PRS</w:t>
      </w:r>
      <w:proofErr w:type="gramEnd"/>
      <w:r w:rsidRPr="00C84C83">
        <w:rPr>
          <w:lang w:eastAsia="ja-JP"/>
        </w:rPr>
        <w:t xml:space="preserve"> resource </w:t>
      </w:r>
      <w:r>
        <w:rPr>
          <w:lang w:eastAsia="ja-JP"/>
        </w:rPr>
        <w:t xml:space="preserve">and SRS resource configured </w:t>
      </w:r>
      <w:r w:rsidRPr="00C84C83">
        <w:rPr>
          <w:lang w:eastAsia="ja-JP"/>
        </w:rPr>
        <w:t>for the UE Rx-Tx time difference measurement is in FR2,</w:t>
      </w:r>
    </w:p>
    <w:p w14:paraId="211EB3B6" w14:textId="77777777" w:rsidR="00A10646" w:rsidRPr="00CB48CF" w:rsidRDefault="00A10646" w:rsidP="00A10646">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31E10072" w14:textId="7A1E12DE" w:rsidR="00A10646" w:rsidRDefault="00A10646" w:rsidP="00A10646">
      <w:pPr>
        <w:rPr>
          <w:ins w:id="3" w:author="Deep [E///]" w:date="2022-04-23T13:46:00Z"/>
          <w:lang w:val="en-US" w:eastAsia="ja-JP"/>
        </w:rPr>
      </w:pPr>
      <w:r>
        <w:rPr>
          <w:lang w:val="en-US" w:eastAsia="ja-JP"/>
        </w:rPr>
        <w:t>The UE can report the timing of up to two additional paths with respect to the path timing determining the UE Rx-Tx time difference measurement.</w:t>
      </w:r>
    </w:p>
    <w:p w14:paraId="730CB25E" w14:textId="77777777" w:rsidR="001C1266" w:rsidRDefault="001C1266" w:rsidP="001C1266">
      <w:pPr>
        <w:rPr>
          <w:ins w:id="4" w:author="Deep Shrestha" w:date="2022-07-21T11:07:00Z"/>
          <w:lang w:val="en-US" w:eastAsia="ja-JP"/>
        </w:rPr>
      </w:pPr>
      <w:ins w:id="5" w:author="Deep Shrestha" w:date="2022-07-21T11:07:00Z">
        <w:r w:rsidRPr="52D16ABE">
          <w:rPr>
            <w:lang w:val="en-US" w:eastAsia="ja-JP"/>
          </w:rPr>
          <w:t xml:space="preserve">The UE capable </w:t>
        </w:r>
        <w:proofErr w:type="gramStart"/>
        <w:r w:rsidRPr="52D16ABE">
          <w:rPr>
            <w:lang w:val="en-US" w:eastAsia="ja-JP"/>
          </w:rPr>
          <w:t xml:space="preserve">of </w:t>
        </w:r>
        <w:r w:rsidRPr="52D16ABE">
          <w:rPr>
            <w:i/>
            <w:iCs/>
          </w:rPr>
          <w:t xml:space="preserve"> additionalPathsExtSupport</w:t>
        </w:r>
        <w:proofErr w:type="gramEnd"/>
        <w:r w:rsidRPr="52D16ABE">
          <w:rPr>
            <w:i/>
            <w:iCs/>
          </w:rPr>
          <w:t>-r17</w:t>
        </w:r>
        <w:r w:rsidRPr="52D16ABE">
          <w:rPr>
            <w:lang w:val="en-US" w:eastAsia="ja-JP"/>
          </w:rPr>
          <w:t xml:space="preserve"> can report the timing of up to its supported number of additional paths with respect to the path timing determining the UE Rx-Tx measurement.</w:t>
        </w:r>
      </w:ins>
    </w:p>
    <w:p w14:paraId="1FDAD927" w14:textId="77777777" w:rsidR="00A10646" w:rsidRDefault="00A10646" w:rsidP="00A1064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29C96870" w14:textId="77777777" w:rsidR="00A10646" w:rsidRDefault="00A10646" w:rsidP="00A1064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12A986D" w14:textId="77777777" w:rsidTr="008E1885">
        <w:trPr>
          <w:cantSplit/>
          <w:trHeight w:val="315"/>
        </w:trPr>
        <w:tc>
          <w:tcPr>
            <w:tcW w:w="2693" w:type="dxa"/>
            <w:vMerge w:val="restart"/>
            <w:vAlign w:val="center"/>
          </w:tcPr>
          <w:p w14:paraId="2EB85E2A" w14:textId="77777777" w:rsidR="00A10646" w:rsidRPr="002A78AE" w:rsidRDefault="00A10646" w:rsidP="008E1885">
            <w:pPr>
              <w:pStyle w:val="TAH"/>
            </w:pPr>
            <w:r w:rsidRPr="002A78AE">
              <w:t>Reported Quantity Value</w:t>
            </w:r>
            <w:r>
              <w:t>,</w:t>
            </w:r>
          </w:p>
          <w:p w14:paraId="7201440D" w14:textId="77777777" w:rsidR="00A10646" w:rsidRPr="002A78AE" w:rsidRDefault="00A10646" w:rsidP="008E1885">
            <w:pPr>
              <w:pStyle w:val="TAH"/>
            </w:pPr>
            <w:proofErr w:type="spellStart"/>
            <w:r>
              <w:t>path</w:t>
            </w:r>
            <w:r w:rsidRPr="002A78AE">
              <w:t>_i</w:t>
            </w:r>
            <w:proofErr w:type="spellEnd"/>
          </w:p>
        </w:tc>
        <w:tc>
          <w:tcPr>
            <w:tcW w:w="2694" w:type="dxa"/>
            <w:vMerge w:val="restart"/>
            <w:vAlign w:val="center"/>
          </w:tcPr>
          <w:p w14:paraId="359C9BE9" w14:textId="77777777" w:rsidR="00A10646" w:rsidRDefault="00A10646" w:rsidP="008E1885">
            <w:pPr>
              <w:pStyle w:val="TAH"/>
            </w:pPr>
            <w:r w:rsidRPr="002A78AE">
              <w:t>Measured Quantity Value</w:t>
            </w:r>
            <w:r>
              <w:t>,</w:t>
            </w:r>
          </w:p>
          <w:p w14:paraId="541616C8" w14:textId="77777777" w:rsidR="00A10646" w:rsidRPr="002A78AE" w:rsidRDefault="00A10646" w:rsidP="008E1885">
            <w:pPr>
              <w:pStyle w:val="TAH"/>
            </w:pPr>
            <w:r>
              <w:sym w:font="Symbol" w:char="F044"/>
            </w:r>
            <w:r>
              <w:t>path</w:t>
            </w:r>
          </w:p>
        </w:tc>
        <w:tc>
          <w:tcPr>
            <w:tcW w:w="567" w:type="dxa"/>
            <w:vMerge w:val="restart"/>
            <w:vAlign w:val="center"/>
          </w:tcPr>
          <w:p w14:paraId="6E74C807" w14:textId="77777777" w:rsidR="00A10646" w:rsidRPr="002A78AE" w:rsidRDefault="00A10646" w:rsidP="008E1885">
            <w:pPr>
              <w:pStyle w:val="TAH"/>
            </w:pPr>
            <w:r w:rsidRPr="002A78AE">
              <w:t>Unit</w:t>
            </w:r>
          </w:p>
        </w:tc>
      </w:tr>
      <w:tr w:rsidR="00A10646" w:rsidRPr="002A78AE" w14:paraId="6C19065A" w14:textId="77777777" w:rsidTr="008E1885">
        <w:trPr>
          <w:cantSplit/>
          <w:trHeight w:val="207"/>
        </w:trPr>
        <w:tc>
          <w:tcPr>
            <w:tcW w:w="2693" w:type="dxa"/>
            <w:vMerge/>
            <w:vAlign w:val="center"/>
          </w:tcPr>
          <w:p w14:paraId="2A264605" w14:textId="77777777" w:rsidR="00A10646" w:rsidRPr="002A78AE" w:rsidRDefault="00A10646" w:rsidP="008E1885">
            <w:pPr>
              <w:pStyle w:val="TAH"/>
            </w:pPr>
          </w:p>
        </w:tc>
        <w:tc>
          <w:tcPr>
            <w:tcW w:w="2694" w:type="dxa"/>
            <w:vMerge/>
            <w:vAlign w:val="center"/>
          </w:tcPr>
          <w:p w14:paraId="1958FF0B" w14:textId="77777777" w:rsidR="00A10646" w:rsidRPr="002A78AE" w:rsidRDefault="00A10646" w:rsidP="008E1885">
            <w:pPr>
              <w:pStyle w:val="TAH"/>
            </w:pPr>
          </w:p>
        </w:tc>
        <w:tc>
          <w:tcPr>
            <w:tcW w:w="567" w:type="dxa"/>
            <w:vMerge/>
            <w:vAlign w:val="center"/>
          </w:tcPr>
          <w:p w14:paraId="063CF894" w14:textId="77777777" w:rsidR="00A10646" w:rsidRPr="002A78AE" w:rsidRDefault="00A10646" w:rsidP="008E1885">
            <w:pPr>
              <w:pStyle w:val="TAH"/>
            </w:pPr>
          </w:p>
        </w:tc>
      </w:tr>
      <w:tr w:rsidR="00A10646" w:rsidRPr="002A78AE" w14:paraId="79F95FC7" w14:textId="77777777" w:rsidTr="008E1885">
        <w:trPr>
          <w:cantSplit/>
        </w:trPr>
        <w:tc>
          <w:tcPr>
            <w:tcW w:w="2693" w:type="dxa"/>
          </w:tcPr>
          <w:p w14:paraId="17159A91" w14:textId="77777777" w:rsidR="00A10646" w:rsidRPr="002A78AE" w:rsidRDefault="00A10646" w:rsidP="008E1885">
            <w:pPr>
              <w:pStyle w:val="TAC"/>
            </w:pPr>
            <w:r>
              <w:rPr>
                <w:lang w:eastAsia="zh-CN"/>
              </w:rPr>
              <w:t>path</w:t>
            </w:r>
            <w:r w:rsidRPr="002A78AE">
              <w:t>_000</w:t>
            </w:r>
            <w:r>
              <w:t>0</w:t>
            </w:r>
            <w:r w:rsidRPr="002A78AE">
              <w:t>0</w:t>
            </w:r>
          </w:p>
        </w:tc>
        <w:tc>
          <w:tcPr>
            <w:tcW w:w="2694" w:type="dxa"/>
          </w:tcPr>
          <w:p w14:paraId="32D7677F"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0CAA3D2B" w14:textId="77777777" w:rsidR="00A10646" w:rsidRPr="002A78AE" w:rsidRDefault="00A10646" w:rsidP="008E1885">
            <w:pPr>
              <w:pStyle w:val="TAC"/>
            </w:pPr>
            <w:r w:rsidRPr="002A78AE">
              <w:t>T</w:t>
            </w:r>
            <w:r w:rsidRPr="002A78AE">
              <w:rPr>
                <w:vertAlign w:val="subscript"/>
              </w:rPr>
              <w:t>c</w:t>
            </w:r>
          </w:p>
        </w:tc>
      </w:tr>
      <w:tr w:rsidR="00A10646" w:rsidRPr="002A78AE" w14:paraId="23BF5ED8" w14:textId="77777777" w:rsidTr="008E1885">
        <w:trPr>
          <w:cantSplit/>
        </w:trPr>
        <w:tc>
          <w:tcPr>
            <w:tcW w:w="2693" w:type="dxa"/>
          </w:tcPr>
          <w:p w14:paraId="6EDC483B" w14:textId="77777777" w:rsidR="00A10646" w:rsidRPr="002A78AE" w:rsidRDefault="00A10646" w:rsidP="008E1885">
            <w:pPr>
              <w:pStyle w:val="TAC"/>
            </w:pPr>
            <w:r>
              <w:rPr>
                <w:lang w:eastAsia="zh-CN"/>
              </w:rPr>
              <w:t>path</w:t>
            </w:r>
            <w:r w:rsidRPr="002A78AE">
              <w:t>_000</w:t>
            </w:r>
            <w:r>
              <w:t>0</w:t>
            </w:r>
            <w:r w:rsidRPr="002A78AE">
              <w:t>1</w:t>
            </w:r>
          </w:p>
        </w:tc>
        <w:tc>
          <w:tcPr>
            <w:tcW w:w="2694" w:type="dxa"/>
          </w:tcPr>
          <w:p w14:paraId="13CBF1DA"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209F9C3" w14:textId="77777777" w:rsidR="00A10646" w:rsidRPr="002A78AE" w:rsidRDefault="00A10646" w:rsidP="008E1885">
            <w:pPr>
              <w:pStyle w:val="TAC"/>
            </w:pPr>
            <w:r w:rsidRPr="002A78AE">
              <w:t>T</w:t>
            </w:r>
            <w:r w:rsidRPr="002A78AE">
              <w:rPr>
                <w:vertAlign w:val="subscript"/>
              </w:rPr>
              <w:t>c</w:t>
            </w:r>
          </w:p>
        </w:tc>
      </w:tr>
      <w:tr w:rsidR="00A10646" w:rsidRPr="002A78AE" w14:paraId="5F9E95A6" w14:textId="77777777" w:rsidTr="008E1885">
        <w:trPr>
          <w:cantSplit/>
        </w:trPr>
        <w:tc>
          <w:tcPr>
            <w:tcW w:w="2693" w:type="dxa"/>
          </w:tcPr>
          <w:p w14:paraId="7FA6565D" w14:textId="77777777" w:rsidR="00A10646" w:rsidRPr="002A78AE" w:rsidRDefault="00A10646" w:rsidP="008E1885">
            <w:pPr>
              <w:pStyle w:val="TAC"/>
            </w:pPr>
            <w:r>
              <w:rPr>
                <w:lang w:eastAsia="zh-CN"/>
              </w:rPr>
              <w:t>path</w:t>
            </w:r>
            <w:r w:rsidRPr="002A78AE">
              <w:t>_000</w:t>
            </w:r>
            <w:r>
              <w:t>0</w:t>
            </w:r>
            <w:r w:rsidRPr="002A78AE">
              <w:t>2</w:t>
            </w:r>
          </w:p>
        </w:tc>
        <w:tc>
          <w:tcPr>
            <w:tcW w:w="2694" w:type="dxa"/>
          </w:tcPr>
          <w:p w14:paraId="2B4C1C15" w14:textId="77777777" w:rsidR="00A10646" w:rsidRPr="002A78AE" w:rsidRDefault="00A10646"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1DE137E" w14:textId="77777777" w:rsidR="00A10646" w:rsidRPr="002A78AE" w:rsidRDefault="00A10646" w:rsidP="008E1885">
            <w:pPr>
              <w:pStyle w:val="TAC"/>
            </w:pPr>
            <w:r w:rsidRPr="002A78AE">
              <w:t>T</w:t>
            </w:r>
            <w:r w:rsidRPr="002A78AE">
              <w:rPr>
                <w:vertAlign w:val="subscript"/>
              </w:rPr>
              <w:t>c</w:t>
            </w:r>
          </w:p>
        </w:tc>
      </w:tr>
      <w:tr w:rsidR="00A10646" w:rsidRPr="002A78AE" w14:paraId="63B2B109" w14:textId="77777777" w:rsidTr="008E1885">
        <w:trPr>
          <w:cantSplit/>
        </w:trPr>
        <w:tc>
          <w:tcPr>
            <w:tcW w:w="2693" w:type="dxa"/>
          </w:tcPr>
          <w:p w14:paraId="61DFE914" w14:textId="77777777" w:rsidR="00A10646" w:rsidRPr="002A78AE" w:rsidRDefault="00A10646" w:rsidP="008E1885">
            <w:pPr>
              <w:pStyle w:val="TAC"/>
            </w:pPr>
            <w:r w:rsidRPr="002A78AE">
              <w:sym w:font="Symbol" w:char="F0BC"/>
            </w:r>
          </w:p>
        </w:tc>
        <w:tc>
          <w:tcPr>
            <w:tcW w:w="2694" w:type="dxa"/>
          </w:tcPr>
          <w:p w14:paraId="65FD940F" w14:textId="77777777" w:rsidR="00A10646" w:rsidRPr="002A78AE" w:rsidRDefault="00A10646" w:rsidP="008E1885">
            <w:pPr>
              <w:pStyle w:val="TAC"/>
            </w:pPr>
            <w:r w:rsidRPr="002A78AE">
              <w:sym w:font="Symbol" w:char="F0BC"/>
            </w:r>
          </w:p>
        </w:tc>
        <w:tc>
          <w:tcPr>
            <w:tcW w:w="567" w:type="dxa"/>
          </w:tcPr>
          <w:p w14:paraId="4C25DD96" w14:textId="77777777" w:rsidR="00A10646" w:rsidRPr="002A78AE" w:rsidRDefault="00A10646" w:rsidP="008E1885">
            <w:pPr>
              <w:pStyle w:val="TAC"/>
            </w:pPr>
            <w:r w:rsidRPr="002A78AE">
              <w:t>…</w:t>
            </w:r>
          </w:p>
        </w:tc>
      </w:tr>
      <w:tr w:rsidR="00A10646" w:rsidRPr="002A78AE" w14:paraId="7ED13622" w14:textId="77777777" w:rsidTr="008E1885">
        <w:trPr>
          <w:cantSplit/>
        </w:trPr>
        <w:tc>
          <w:tcPr>
            <w:tcW w:w="2693" w:type="dxa"/>
          </w:tcPr>
          <w:p w14:paraId="593E9589" w14:textId="77777777" w:rsidR="00A10646" w:rsidRPr="002A78AE" w:rsidRDefault="00A10646" w:rsidP="008E1885">
            <w:pPr>
              <w:pStyle w:val="TAC"/>
            </w:pPr>
            <w:r>
              <w:rPr>
                <w:lang w:eastAsia="zh-CN"/>
              </w:rPr>
              <w:t>path</w:t>
            </w:r>
            <w:r w:rsidRPr="002A78AE">
              <w:rPr>
                <w:lang w:eastAsia="zh-CN"/>
              </w:rPr>
              <w:t>_</w:t>
            </w:r>
            <w:r>
              <w:rPr>
                <w:lang w:eastAsia="zh-CN"/>
              </w:rPr>
              <w:t>08175</w:t>
            </w:r>
          </w:p>
        </w:tc>
        <w:tc>
          <w:tcPr>
            <w:tcW w:w="2694" w:type="dxa"/>
          </w:tcPr>
          <w:p w14:paraId="50FB9EDB" w14:textId="77777777" w:rsidR="00A10646" w:rsidRPr="002A78AE" w:rsidRDefault="00A10646"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0A1B96" w14:textId="77777777" w:rsidR="00A10646" w:rsidRPr="002A78AE" w:rsidRDefault="00A10646" w:rsidP="008E1885">
            <w:pPr>
              <w:pStyle w:val="TAC"/>
            </w:pPr>
            <w:r w:rsidRPr="002A78AE">
              <w:t>T</w:t>
            </w:r>
            <w:r w:rsidRPr="002A78AE">
              <w:rPr>
                <w:vertAlign w:val="subscript"/>
              </w:rPr>
              <w:t>c</w:t>
            </w:r>
          </w:p>
        </w:tc>
      </w:tr>
      <w:tr w:rsidR="00A10646" w:rsidRPr="002A78AE" w14:paraId="4962ED9A" w14:textId="77777777" w:rsidTr="008E1885">
        <w:trPr>
          <w:cantSplit/>
        </w:trPr>
        <w:tc>
          <w:tcPr>
            <w:tcW w:w="2693" w:type="dxa"/>
          </w:tcPr>
          <w:p w14:paraId="3B16C517" w14:textId="77777777" w:rsidR="00A10646" w:rsidRPr="002A78AE" w:rsidRDefault="00A10646" w:rsidP="008E1885">
            <w:pPr>
              <w:pStyle w:val="TAC"/>
            </w:pPr>
            <w:r>
              <w:rPr>
                <w:lang w:eastAsia="zh-CN"/>
              </w:rPr>
              <w:t>path</w:t>
            </w:r>
            <w:r w:rsidRPr="002A78AE">
              <w:rPr>
                <w:lang w:eastAsia="zh-CN"/>
              </w:rPr>
              <w:t>_</w:t>
            </w:r>
            <w:r>
              <w:rPr>
                <w:lang w:eastAsia="zh-CN"/>
              </w:rPr>
              <w:t>08176</w:t>
            </w:r>
          </w:p>
        </w:tc>
        <w:tc>
          <w:tcPr>
            <w:tcW w:w="2694" w:type="dxa"/>
          </w:tcPr>
          <w:p w14:paraId="7393DE3E" w14:textId="77777777" w:rsidR="00A10646" w:rsidRPr="002A78AE" w:rsidRDefault="00A10646"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AC1D707" w14:textId="77777777" w:rsidR="00A10646" w:rsidRPr="002A78AE" w:rsidRDefault="00A10646" w:rsidP="008E1885">
            <w:pPr>
              <w:pStyle w:val="TAC"/>
            </w:pPr>
            <w:r w:rsidRPr="002A78AE">
              <w:t>T</w:t>
            </w:r>
            <w:r w:rsidRPr="002A78AE">
              <w:rPr>
                <w:vertAlign w:val="subscript"/>
              </w:rPr>
              <w:t>c</w:t>
            </w:r>
          </w:p>
        </w:tc>
      </w:tr>
      <w:tr w:rsidR="00A10646" w:rsidRPr="002A78AE" w14:paraId="171BA4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342006A"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616C9AF"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3441D0E" w14:textId="77777777" w:rsidR="00A10646" w:rsidRPr="002A78AE" w:rsidRDefault="00A10646" w:rsidP="008E1885">
            <w:pPr>
              <w:pStyle w:val="TAC"/>
            </w:pPr>
            <w:r w:rsidRPr="002A78AE">
              <w:t>…</w:t>
            </w:r>
          </w:p>
        </w:tc>
      </w:tr>
      <w:tr w:rsidR="00A10646" w:rsidRPr="002A78AE" w14:paraId="20249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759F5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2D6DF23E"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DF30C1D" w14:textId="77777777" w:rsidR="00A10646" w:rsidRPr="002A78AE" w:rsidRDefault="00A10646" w:rsidP="008E1885">
            <w:pPr>
              <w:pStyle w:val="TAC"/>
            </w:pPr>
            <w:r w:rsidRPr="002A78AE">
              <w:t>T</w:t>
            </w:r>
            <w:r w:rsidRPr="002A78AE">
              <w:rPr>
                <w:vertAlign w:val="subscript"/>
              </w:rPr>
              <w:t>c</w:t>
            </w:r>
          </w:p>
        </w:tc>
      </w:tr>
      <w:tr w:rsidR="00A10646" w:rsidRPr="002A78AE" w14:paraId="0A26B5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768142D"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EDAC556" w14:textId="77777777" w:rsidR="00A10646" w:rsidRPr="002A78AE" w:rsidRDefault="00A10646"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9D1368E" w14:textId="77777777" w:rsidR="00A10646" w:rsidRPr="002A78AE" w:rsidRDefault="00A10646" w:rsidP="008E1885">
            <w:pPr>
              <w:pStyle w:val="TAC"/>
            </w:pPr>
            <w:r w:rsidRPr="002A78AE">
              <w:t>T</w:t>
            </w:r>
            <w:r w:rsidRPr="002A78AE">
              <w:rPr>
                <w:vertAlign w:val="subscript"/>
              </w:rPr>
              <w:t>c</w:t>
            </w:r>
          </w:p>
        </w:tc>
      </w:tr>
      <w:tr w:rsidR="00A10646" w:rsidRPr="002A78AE" w14:paraId="135099D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1D7AB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27F8CA58"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E7756FB" w14:textId="77777777" w:rsidR="00A10646" w:rsidRPr="002A78AE" w:rsidRDefault="00A10646" w:rsidP="008E1885">
            <w:pPr>
              <w:pStyle w:val="TAC"/>
            </w:pPr>
            <w:r w:rsidRPr="002A78AE">
              <w:t>T</w:t>
            </w:r>
            <w:r w:rsidRPr="002A78AE">
              <w:rPr>
                <w:vertAlign w:val="subscript"/>
              </w:rPr>
              <w:t>c</w:t>
            </w:r>
          </w:p>
        </w:tc>
      </w:tr>
    </w:tbl>
    <w:p w14:paraId="162A07CD" w14:textId="77777777" w:rsidR="00A10646" w:rsidRDefault="00A10646" w:rsidP="00A10646">
      <w:pPr>
        <w:rPr>
          <w:lang w:val="en-US" w:eastAsia="ja-JP"/>
        </w:rPr>
      </w:pPr>
    </w:p>
    <w:p w14:paraId="6579F646" w14:textId="77777777" w:rsidR="00A10646" w:rsidRDefault="00A10646" w:rsidP="00A1064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9EB9467" w14:textId="77777777" w:rsidTr="008E1885">
        <w:trPr>
          <w:cantSplit/>
          <w:trHeight w:val="423"/>
        </w:trPr>
        <w:tc>
          <w:tcPr>
            <w:tcW w:w="2693" w:type="dxa"/>
            <w:vAlign w:val="center"/>
          </w:tcPr>
          <w:p w14:paraId="12E9BB1E" w14:textId="77777777" w:rsidR="00A10646" w:rsidRPr="002A78AE" w:rsidRDefault="00A10646" w:rsidP="008E1885">
            <w:pPr>
              <w:pStyle w:val="TAH"/>
            </w:pPr>
            <w:r w:rsidRPr="002A78AE">
              <w:t>Reported Quantity Value</w:t>
            </w:r>
            <w:r>
              <w:t>,</w:t>
            </w:r>
          </w:p>
          <w:p w14:paraId="2BBC1FA7"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6B171485" w14:textId="77777777" w:rsidR="00A10646" w:rsidRDefault="00A10646" w:rsidP="008E1885">
            <w:pPr>
              <w:pStyle w:val="TAH"/>
            </w:pPr>
            <w:r w:rsidRPr="002A78AE">
              <w:t>Measured Quantity Value</w:t>
            </w:r>
            <w:r>
              <w:t>,</w:t>
            </w:r>
          </w:p>
          <w:p w14:paraId="6F7B1DC3" w14:textId="77777777" w:rsidR="00A10646" w:rsidRPr="002A78AE" w:rsidRDefault="00A10646" w:rsidP="008E1885">
            <w:pPr>
              <w:pStyle w:val="TAH"/>
            </w:pPr>
            <w:r>
              <w:sym w:font="Symbol" w:char="F044"/>
            </w:r>
            <w:r>
              <w:t>path</w:t>
            </w:r>
          </w:p>
        </w:tc>
        <w:tc>
          <w:tcPr>
            <w:tcW w:w="567" w:type="dxa"/>
            <w:vAlign w:val="center"/>
          </w:tcPr>
          <w:p w14:paraId="6131ADF6" w14:textId="77777777" w:rsidR="00A10646" w:rsidRPr="002A78AE" w:rsidRDefault="00A10646" w:rsidP="008E1885">
            <w:pPr>
              <w:pStyle w:val="TAH"/>
            </w:pPr>
            <w:r w:rsidRPr="002A78AE">
              <w:t>Unit</w:t>
            </w:r>
          </w:p>
        </w:tc>
      </w:tr>
      <w:tr w:rsidR="00A10646" w:rsidRPr="002A78AE" w14:paraId="4CFC5980" w14:textId="77777777" w:rsidTr="008E1885">
        <w:trPr>
          <w:cantSplit/>
        </w:trPr>
        <w:tc>
          <w:tcPr>
            <w:tcW w:w="2693" w:type="dxa"/>
          </w:tcPr>
          <w:p w14:paraId="6DA90BAE" w14:textId="77777777" w:rsidR="00A10646" w:rsidRPr="002A78AE" w:rsidRDefault="00A10646" w:rsidP="008E1885">
            <w:pPr>
              <w:pStyle w:val="TAC"/>
            </w:pPr>
            <w:r>
              <w:rPr>
                <w:lang w:eastAsia="zh-CN"/>
              </w:rPr>
              <w:t>path</w:t>
            </w:r>
            <w:r w:rsidRPr="002A78AE">
              <w:t>_0000</w:t>
            </w:r>
          </w:p>
        </w:tc>
        <w:tc>
          <w:tcPr>
            <w:tcW w:w="2694" w:type="dxa"/>
          </w:tcPr>
          <w:p w14:paraId="0932115E"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60D10010" w14:textId="77777777" w:rsidR="00A10646" w:rsidRPr="002A78AE" w:rsidRDefault="00A10646" w:rsidP="008E1885">
            <w:pPr>
              <w:pStyle w:val="TAC"/>
            </w:pPr>
            <w:r w:rsidRPr="002A78AE">
              <w:t>T</w:t>
            </w:r>
            <w:r w:rsidRPr="002A78AE">
              <w:rPr>
                <w:vertAlign w:val="subscript"/>
              </w:rPr>
              <w:t>c</w:t>
            </w:r>
          </w:p>
        </w:tc>
      </w:tr>
      <w:tr w:rsidR="00A10646" w:rsidRPr="002A78AE" w14:paraId="5702B557" w14:textId="77777777" w:rsidTr="008E1885">
        <w:trPr>
          <w:cantSplit/>
        </w:trPr>
        <w:tc>
          <w:tcPr>
            <w:tcW w:w="2693" w:type="dxa"/>
          </w:tcPr>
          <w:p w14:paraId="08026EBA" w14:textId="77777777" w:rsidR="00A10646" w:rsidRPr="002A78AE" w:rsidRDefault="00A10646" w:rsidP="008E1885">
            <w:pPr>
              <w:pStyle w:val="TAC"/>
            </w:pPr>
            <w:r>
              <w:rPr>
                <w:lang w:eastAsia="zh-CN"/>
              </w:rPr>
              <w:t>path</w:t>
            </w:r>
            <w:r w:rsidRPr="002A78AE">
              <w:t>_0001</w:t>
            </w:r>
          </w:p>
        </w:tc>
        <w:tc>
          <w:tcPr>
            <w:tcW w:w="2694" w:type="dxa"/>
          </w:tcPr>
          <w:p w14:paraId="605E8646"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5207D1" w14:textId="77777777" w:rsidR="00A10646" w:rsidRPr="002A78AE" w:rsidRDefault="00A10646" w:rsidP="008E1885">
            <w:pPr>
              <w:pStyle w:val="TAC"/>
            </w:pPr>
            <w:r w:rsidRPr="002A78AE">
              <w:t>T</w:t>
            </w:r>
            <w:r w:rsidRPr="002A78AE">
              <w:rPr>
                <w:vertAlign w:val="subscript"/>
              </w:rPr>
              <w:t>c</w:t>
            </w:r>
          </w:p>
        </w:tc>
      </w:tr>
      <w:tr w:rsidR="00A10646" w:rsidRPr="002A78AE" w14:paraId="5DA464B3" w14:textId="77777777" w:rsidTr="008E1885">
        <w:trPr>
          <w:cantSplit/>
        </w:trPr>
        <w:tc>
          <w:tcPr>
            <w:tcW w:w="2693" w:type="dxa"/>
          </w:tcPr>
          <w:p w14:paraId="1DF3B156" w14:textId="77777777" w:rsidR="00A10646" w:rsidRPr="002A78AE" w:rsidRDefault="00A10646" w:rsidP="008E1885">
            <w:pPr>
              <w:pStyle w:val="TAC"/>
            </w:pPr>
            <w:r>
              <w:rPr>
                <w:lang w:eastAsia="zh-CN"/>
              </w:rPr>
              <w:t>path</w:t>
            </w:r>
            <w:r w:rsidRPr="002A78AE">
              <w:t>_0002</w:t>
            </w:r>
          </w:p>
        </w:tc>
        <w:tc>
          <w:tcPr>
            <w:tcW w:w="2694" w:type="dxa"/>
          </w:tcPr>
          <w:p w14:paraId="28E6E4D8" w14:textId="77777777" w:rsidR="00A10646" w:rsidRPr="002A78AE" w:rsidRDefault="00A10646"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CE5F994" w14:textId="77777777" w:rsidR="00A10646" w:rsidRPr="002A78AE" w:rsidRDefault="00A10646" w:rsidP="008E1885">
            <w:pPr>
              <w:pStyle w:val="TAC"/>
            </w:pPr>
            <w:r w:rsidRPr="002A78AE">
              <w:t>T</w:t>
            </w:r>
            <w:r w:rsidRPr="002A78AE">
              <w:rPr>
                <w:vertAlign w:val="subscript"/>
              </w:rPr>
              <w:t>c</w:t>
            </w:r>
          </w:p>
        </w:tc>
      </w:tr>
      <w:tr w:rsidR="00A10646" w:rsidRPr="002A78AE" w14:paraId="68340787" w14:textId="77777777" w:rsidTr="008E1885">
        <w:trPr>
          <w:cantSplit/>
        </w:trPr>
        <w:tc>
          <w:tcPr>
            <w:tcW w:w="2693" w:type="dxa"/>
          </w:tcPr>
          <w:p w14:paraId="06B8213D" w14:textId="77777777" w:rsidR="00A10646" w:rsidRPr="002A78AE" w:rsidRDefault="00A10646" w:rsidP="008E1885">
            <w:pPr>
              <w:pStyle w:val="TAC"/>
            </w:pPr>
            <w:r w:rsidRPr="002A78AE">
              <w:sym w:font="Symbol" w:char="F0BC"/>
            </w:r>
          </w:p>
        </w:tc>
        <w:tc>
          <w:tcPr>
            <w:tcW w:w="2694" w:type="dxa"/>
          </w:tcPr>
          <w:p w14:paraId="60DFDE73" w14:textId="77777777" w:rsidR="00A10646" w:rsidRPr="002A78AE" w:rsidRDefault="00A10646" w:rsidP="008E1885">
            <w:pPr>
              <w:pStyle w:val="TAC"/>
            </w:pPr>
            <w:r w:rsidRPr="002A78AE">
              <w:sym w:font="Symbol" w:char="F0BC"/>
            </w:r>
          </w:p>
        </w:tc>
        <w:tc>
          <w:tcPr>
            <w:tcW w:w="567" w:type="dxa"/>
          </w:tcPr>
          <w:p w14:paraId="0765D1F3" w14:textId="77777777" w:rsidR="00A10646" w:rsidRPr="002A78AE" w:rsidRDefault="00A10646" w:rsidP="008E1885">
            <w:pPr>
              <w:pStyle w:val="TAC"/>
            </w:pPr>
            <w:r w:rsidRPr="002A78AE">
              <w:t>…</w:t>
            </w:r>
          </w:p>
        </w:tc>
      </w:tr>
      <w:tr w:rsidR="00A10646" w:rsidRPr="002A78AE" w14:paraId="56C09065" w14:textId="77777777" w:rsidTr="008E1885">
        <w:trPr>
          <w:cantSplit/>
        </w:trPr>
        <w:tc>
          <w:tcPr>
            <w:tcW w:w="2693" w:type="dxa"/>
          </w:tcPr>
          <w:p w14:paraId="2F11C559" w14:textId="77777777" w:rsidR="00A10646" w:rsidRPr="002A78AE" w:rsidRDefault="00A10646" w:rsidP="008E1885">
            <w:pPr>
              <w:pStyle w:val="TAC"/>
            </w:pPr>
            <w:r>
              <w:rPr>
                <w:lang w:eastAsia="zh-CN"/>
              </w:rPr>
              <w:t>path</w:t>
            </w:r>
            <w:r w:rsidRPr="002A78AE">
              <w:rPr>
                <w:lang w:eastAsia="zh-CN"/>
              </w:rPr>
              <w:t>_4</w:t>
            </w:r>
            <w:r>
              <w:rPr>
                <w:lang w:eastAsia="zh-CN"/>
              </w:rPr>
              <w:t>088</w:t>
            </w:r>
          </w:p>
        </w:tc>
        <w:tc>
          <w:tcPr>
            <w:tcW w:w="2694" w:type="dxa"/>
          </w:tcPr>
          <w:p w14:paraId="57CCB21C" w14:textId="77777777" w:rsidR="00A10646" w:rsidRPr="002A78AE" w:rsidRDefault="00A10646"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62D9C0A6" w14:textId="77777777" w:rsidR="00A10646" w:rsidRPr="002A78AE" w:rsidRDefault="00A10646" w:rsidP="008E1885">
            <w:pPr>
              <w:pStyle w:val="TAC"/>
            </w:pPr>
            <w:r w:rsidRPr="002A78AE">
              <w:t>T</w:t>
            </w:r>
            <w:r w:rsidRPr="002A78AE">
              <w:rPr>
                <w:vertAlign w:val="subscript"/>
              </w:rPr>
              <w:t>c</w:t>
            </w:r>
          </w:p>
        </w:tc>
      </w:tr>
      <w:tr w:rsidR="00A10646" w:rsidRPr="002A78AE" w14:paraId="6456C6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47068B4"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76D9E73"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364928C" w14:textId="77777777" w:rsidR="00A10646" w:rsidRPr="002A78AE" w:rsidRDefault="00A10646" w:rsidP="008E1885">
            <w:pPr>
              <w:pStyle w:val="TAC"/>
            </w:pPr>
            <w:r w:rsidRPr="002A78AE">
              <w:t>…</w:t>
            </w:r>
          </w:p>
        </w:tc>
      </w:tr>
      <w:tr w:rsidR="00A10646" w:rsidRPr="002A78AE" w14:paraId="19D0276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09D478"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428F3BC" w14:textId="77777777" w:rsidR="00A10646" w:rsidRPr="002A78AE" w:rsidRDefault="00A10646"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21B3BC0" w14:textId="77777777" w:rsidR="00A10646" w:rsidRPr="002A78AE" w:rsidRDefault="00A10646" w:rsidP="008E1885">
            <w:pPr>
              <w:pStyle w:val="TAC"/>
            </w:pPr>
            <w:r w:rsidRPr="002A78AE">
              <w:t>T</w:t>
            </w:r>
            <w:r w:rsidRPr="002A78AE">
              <w:rPr>
                <w:vertAlign w:val="subscript"/>
              </w:rPr>
              <w:t>c</w:t>
            </w:r>
          </w:p>
        </w:tc>
      </w:tr>
      <w:tr w:rsidR="00A10646" w:rsidRPr="002A78AE" w14:paraId="47FE108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83FDDE"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FAF25FC"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D510373" w14:textId="77777777" w:rsidR="00A10646" w:rsidRPr="002A78AE" w:rsidRDefault="00A10646" w:rsidP="008E1885">
            <w:pPr>
              <w:pStyle w:val="TAC"/>
            </w:pPr>
            <w:r w:rsidRPr="002A78AE">
              <w:t>T</w:t>
            </w:r>
            <w:r w:rsidRPr="002A78AE">
              <w:rPr>
                <w:vertAlign w:val="subscript"/>
              </w:rPr>
              <w:t>c</w:t>
            </w:r>
          </w:p>
        </w:tc>
      </w:tr>
      <w:tr w:rsidR="00A10646" w:rsidRPr="002A78AE" w14:paraId="27F4920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8CC8B90" w14:textId="77777777" w:rsidR="00A10646" w:rsidRPr="002A78AE" w:rsidRDefault="00A10646"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A131DEE"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A700ECD" w14:textId="77777777" w:rsidR="00A10646" w:rsidRPr="002A78AE" w:rsidRDefault="00A10646" w:rsidP="008E1885">
            <w:pPr>
              <w:pStyle w:val="TAC"/>
            </w:pPr>
            <w:r w:rsidRPr="002A78AE">
              <w:t>T</w:t>
            </w:r>
            <w:r w:rsidRPr="002A78AE">
              <w:rPr>
                <w:vertAlign w:val="subscript"/>
              </w:rPr>
              <w:t>c</w:t>
            </w:r>
          </w:p>
        </w:tc>
      </w:tr>
    </w:tbl>
    <w:p w14:paraId="6C941D24" w14:textId="77777777" w:rsidR="00A10646" w:rsidRPr="00691C7F" w:rsidRDefault="00A10646" w:rsidP="00A10646">
      <w:pPr>
        <w:rPr>
          <w:lang w:val="en-US" w:eastAsia="ja-JP"/>
        </w:rPr>
      </w:pPr>
    </w:p>
    <w:p w14:paraId="092EEA2A" w14:textId="77777777" w:rsidR="00A10646" w:rsidRDefault="00A10646" w:rsidP="00A10646">
      <w:pPr>
        <w:pStyle w:val="TH"/>
      </w:pPr>
      <w:r w:rsidRPr="00DE253F">
        <w:lastRenderedPageBreak/>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6CF584C7" w14:textId="77777777" w:rsidTr="008E1885">
        <w:trPr>
          <w:cantSplit/>
          <w:trHeight w:val="344"/>
        </w:trPr>
        <w:tc>
          <w:tcPr>
            <w:tcW w:w="2693" w:type="dxa"/>
            <w:vAlign w:val="center"/>
          </w:tcPr>
          <w:p w14:paraId="67D9F8F0" w14:textId="77777777" w:rsidR="00A10646" w:rsidRPr="002A78AE" w:rsidRDefault="00A10646" w:rsidP="008E1885">
            <w:pPr>
              <w:pStyle w:val="TAH"/>
            </w:pPr>
            <w:r w:rsidRPr="002A78AE">
              <w:t>Reported Quantity Value</w:t>
            </w:r>
            <w:r>
              <w:t>,</w:t>
            </w:r>
          </w:p>
          <w:p w14:paraId="30300B6B"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3E32E7DB" w14:textId="77777777" w:rsidR="00A10646" w:rsidRDefault="00A10646" w:rsidP="008E1885">
            <w:pPr>
              <w:pStyle w:val="TAH"/>
            </w:pPr>
            <w:r w:rsidRPr="002A78AE">
              <w:t>Measured Quantity Value</w:t>
            </w:r>
            <w:r>
              <w:t>,</w:t>
            </w:r>
          </w:p>
          <w:p w14:paraId="41F58A2F" w14:textId="77777777" w:rsidR="00A10646" w:rsidRPr="002A78AE" w:rsidRDefault="00A10646" w:rsidP="008E1885">
            <w:pPr>
              <w:pStyle w:val="TAH"/>
            </w:pPr>
            <w:r>
              <w:sym w:font="Symbol" w:char="F044"/>
            </w:r>
            <w:r>
              <w:t>path</w:t>
            </w:r>
          </w:p>
        </w:tc>
        <w:tc>
          <w:tcPr>
            <w:tcW w:w="567" w:type="dxa"/>
            <w:vAlign w:val="center"/>
          </w:tcPr>
          <w:p w14:paraId="03C30DD0" w14:textId="77777777" w:rsidR="00A10646" w:rsidRPr="002A78AE" w:rsidRDefault="00A10646" w:rsidP="008E1885">
            <w:pPr>
              <w:pStyle w:val="TAH"/>
            </w:pPr>
            <w:r w:rsidRPr="002A78AE">
              <w:t>Unit</w:t>
            </w:r>
          </w:p>
        </w:tc>
      </w:tr>
      <w:tr w:rsidR="00A10646" w:rsidRPr="002A78AE" w14:paraId="220FA8EC" w14:textId="77777777" w:rsidTr="008E1885">
        <w:trPr>
          <w:cantSplit/>
        </w:trPr>
        <w:tc>
          <w:tcPr>
            <w:tcW w:w="2693" w:type="dxa"/>
          </w:tcPr>
          <w:p w14:paraId="21F3CA8B" w14:textId="77777777" w:rsidR="00A10646" w:rsidRPr="002A78AE" w:rsidRDefault="00A10646" w:rsidP="008E1885">
            <w:pPr>
              <w:pStyle w:val="TAC"/>
            </w:pPr>
            <w:r>
              <w:rPr>
                <w:lang w:eastAsia="zh-CN"/>
              </w:rPr>
              <w:t>path</w:t>
            </w:r>
            <w:r w:rsidRPr="002A78AE">
              <w:t>_0000</w:t>
            </w:r>
          </w:p>
        </w:tc>
        <w:tc>
          <w:tcPr>
            <w:tcW w:w="2694" w:type="dxa"/>
          </w:tcPr>
          <w:p w14:paraId="20AE00E7"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E655F8E" w14:textId="77777777" w:rsidR="00A10646" w:rsidRPr="002A78AE" w:rsidRDefault="00A10646" w:rsidP="008E1885">
            <w:pPr>
              <w:pStyle w:val="TAC"/>
            </w:pPr>
            <w:r w:rsidRPr="002A78AE">
              <w:t>T</w:t>
            </w:r>
            <w:r w:rsidRPr="002A78AE">
              <w:rPr>
                <w:vertAlign w:val="subscript"/>
              </w:rPr>
              <w:t>c</w:t>
            </w:r>
          </w:p>
        </w:tc>
      </w:tr>
      <w:tr w:rsidR="00A10646" w:rsidRPr="002A78AE" w14:paraId="4413E0D3" w14:textId="77777777" w:rsidTr="008E1885">
        <w:trPr>
          <w:cantSplit/>
        </w:trPr>
        <w:tc>
          <w:tcPr>
            <w:tcW w:w="2693" w:type="dxa"/>
          </w:tcPr>
          <w:p w14:paraId="4DD03382" w14:textId="77777777" w:rsidR="00A10646" w:rsidRPr="002A78AE" w:rsidRDefault="00A10646" w:rsidP="008E1885">
            <w:pPr>
              <w:pStyle w:val="TAC"/>
            </w:pPr>
            <w:r>
              <w:rPr>
                <w:lang w:eastAsia="zh-CN"/>
              </w:rPr>
              <w:t>path</w:t>
            </w:r>
            <w:r w:rsidRPr="002A78AE">
              <w:t>_0001</w:t>
            </w:r>
          </w:p>
        </w:tc>
        <w:tc>
          <w:tcPr>
            <w:tcW w:w="2694" w:type="dxa"/>
          </w:tcPr>
          <w:p w14:paraId="4754F0E5" w14:textId="77777777" w:rsidR="00A10646" w:rsidRPr="002A78AE" w:rsidRDefault="00A10646"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0AA65E6" w14:textId="77777777" w:rsidR="00A10646" w:rsidRPr="002A78AE" w:rsidRDefault="00A10646" w:rsidP="008E1885">
            <w:pPr>
              <w:pStyle w:val="TAC"/>
            </w:pPr>
            <w:r w:rsidRPr="002A78AE">
              <w:t>T</w:t>
            </w:r>
            <w:r w:rsidRPr="002A78AE">
              <w:rPr>
                <w:vertAlign w:val="subscript"/>
              </w:rPr>
              <w:t>c</w:t>
            </w:r>
          </w:p>
        </w:tc>
      </w:tr>
      <w:tr w:rsidR="00A10646" w:rsidRPr="002A78AE" w14:paraId="1F4800D9" w14:textId="77777777" w:rsidTr="008E1885">
        <w:trPr>
          <w:cantSplit/>
        </w:trPr>
        <w:tc>
          <w:tcPr>
            <w:tcW w:w="2693" w:type="dxa"/>
          </w:tcPr>
          <w:p w14:paraId="49A4E84D" w14:textId="77777777" w:rsidR="00A10646" w:rsidRPr="002A78AE" w:rsidRDefault="00A10646" w:rsidP="008E1885">
            <w:pPr>
              <w:pStyle w:val="TAC"/>
            </w:pPr>
            <w:r>
              <w:rPr>
                <w:lang w:eastAsia="zh-CN"/>
              </w:rPr>
              <w:t>path</w:t>
            </w:r>
            <w:r w:rsidRPr="002A78AE">
              <w:t>_0002</w:t>
            </w:r>
          </w:p>
        </w:tc>
        <w:tc>
          <w:tcPr>
            <w:tcW w:w="2694" w:type="dxa"/>
          </w:tcPr>
          <w:p w14:paraId="5670B028" w14:textId="77777777" w:rsidR="00A10646" w:rsidRPr="002A78AE" w:rsidRDefault="00A10646"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C22D4BC" w14:textId="77777777" w:rsidR="00A10646" w:rsidRPr="002A78AE" w:rsidRDefault="00A10646" w:rsidP="008E1885">
            <w:pPr>
              <w:pStyle w:val="TAC"/>
            </w:pPr>
            <w:r w:rsidRPr="002A78AE">
              <w:t>T</w:t>
            </w:r>
            <w:r w:rsidRPr="002A78AE">
              <w:rPr>
                <w:vertAlign w:val="subscript"/>
              </w:rPr>
              <w:t>c</w:t>
            </w:r>
          </w:p>
        </w:tc>
      </w:tr>
      <w:tr w:rsidR="00A10646" w:rsidRPr="002A78AE" w14:paraId="0E305885" w14:textId="77777777" w:rsidTr="008E1885">
        <w:trPr>
          <w:cantSplit/>
        </w:trPr>
        <w:tc>
          <w:tcPr>
            <w:tcW w:w="2693" w:type="dxa"/>
          </w:tcPr>
          <w:p w14:paraId="2855426D" w14:textId="77777777" w:rsidR="00A10646" w:rsidRPr="002A78AE" w:rsidRDefault="00A10646" w:rsidP="008E1885">
            <w:pPr>
              <w:pStyle w:val="TAC"/>
            </w:pPr>
            <w:r w:rsidRPr="002A78AE">
              <w:sym w:font="Symbol" w:char="F0BC"/>
            </w:r>
          </w:p>
        </w:tc>
        <w:tc>
          <w:tcPr>
            <w:tcW w:w="2694" w:type="dxa"/>
          </w:tcPr>
          <w:p w14:paraId="69E20EE9" w14:textId="77777777" w:rsidR="00A10646" w:rsidRPr="002A78AE" w:rsidRDefault="00A10646" w:rsidP="008E1885">
            <w:pPr>
              <w:pStyle w:val="TAC"/>
            </w:pPr>
            <w:r w:rsidRPr="002A78AE">
              <w:sym w:font="Symbol" w:char="F0BC"/>
            </w:r>
          </w:p>
        </w:tc>
        <w:tc>
          <w:tcPr>
            <w:tcW w:w="567" w:type="dxa"/>
          </w:tcPr>
          <w:p w14:paraId="2062ED25" w14:textId="77777777" w:rsidR="00A10646" w:rsidRPr="002A78AE" w:rsidRDefault="00A10646" w:rsidP="008E1885">
            <w:pPr>
              <w:pStyle w:val="TAC"/>
            </w:pPr>
            <w:r w:rsidRPr="002A78AE">
              <w:t>…</w:t>
            </w:r>
          </w:p>
        </w:tc>
      </w:tr>
      <w:tr w:rsidR="00A10646" w:rsidRPr="002A78AE" w14:paraId="59153D60" w14:textId="77777777" w:rsidTr="008E1885">
        <w:trPr>
          <w:cantSplit/>
        </w:trPr>
        <w:tc>
          <w:tcPr>
            <w:tcW w:w="2693" w:type="dxa"/>
          </w:tcPr>
          <w:p w14:paraId="6FC0A301" w14:textId="77777777" w:rsidR="00A10646" w:rsidRPr="002A78AE" w:rsidRDefault="00A10646" w:rsidP="008E1885">
            <w:pPr>
              <w:pStyle w:val="TAC"/>
            </w:pPr>
            <w:r>
              <w:rPr>
                <w:lang w:eastAsia="zh-CN"/>
              </w:rPr>
              <w:t>path</w:t>
            </w:r>
            <w:r w:rsidRPr="002A78AE">
              <w:rPr>
                <w:lang w:eastAsia="zh-CN"/>
              </w:rPr>
              <w:t>_</w:t>
            </w:r>
            <w:r>
              <w:rPr>
                <w:lang w:eastAsia="zh-CN"/>
              </w:rPr>
              <w:t>2044</w:t>
            </w:r>
          </w:p>
        </w:tc>
        <w:tc>
          <w:tcPr>
            <w:tcW w:w="2694" w:type="dxa"/>
          </w:tcPr>
          <w:p w14:paraId="4C3A6283" w14:textId="77777777" w:rsidR="00A10646" w:rsidRPr="002A78AE" w:rsidRDefault="00A10646"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E20CE2" w14:textId="77777777" w:rsidR="00A10646" w:rsidRPr="002A78AE" w:rsidRDefault="00A10646" w:rsidP="008E1885">
            <w:pPr>
              <w:pStyle w:val="TAC"/>
            </w:pPr>
            <w:r w:rsidRPr="002A78AE">
              <w:t>T</w:t>
            </w:r>
            <w:r w:rsidRPr="002A78AE">
              <w:rPr>
                <w:vertAlign w:val="subscript"/>
              </w:rPr>
              <w:t>c</w:t>
            </w:r>
          </w:p>
        </w:tc>
      </w:tr>
      <w:tr w:rsidR="00A10646" w:rsidRPr="002A78AE" w14:paraId="35A0C8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E06EB5"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03DFA3"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A7276F" w14:textId="77777777" w:rsidR="00A10646" w:rsidRPr="002A78AE" w:rsidRDefault="00A10646" w:rsidP="008E1885">
            <w:pPr>
              <w:pStyle w:val="TAC"/>
            </w:pPr>
            <w:r w:rsidRPr="002A78AE">
              <w:t>…</w:t>
            </w:r>
          </w:p>
        </w:tc>
      </w:tr>
      <w:tr w:rsidR="00A10646" w:rsidRPr="002A78AE" w14:paraId="7B9ACC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38EE60" w14:textId="77777777" w:rsidR="00A10646" w:rsidRPr="002A78AE" w:rsidRDefault="00A10646"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71DE032" w14:textId="77777777" w:rsidR="00A10646" w:rsidRPr="002A78AE" w:rsidRDefault="00A10646"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02EB9CD" w14:textId="77777777" w:rsidR="00A10646" w:rsidRPr="002A78AE" w:rsidRDefault="00A10646" w:rsidP="008E1885">
            <w:pPr>
              <w:pStyle w:val="TAC"/>
            </w:pPr>
            <w:r w:rsidRPr="002A78AE">
              <w:t>T</w:t>
            </w:r>
            <w:r w:rsidRPr="002A78AE">
              <w:rPr>
                <w:vertAlign w:val="subscript"/>
              </w:rPr>
              <w:t>c</w:t>
            </w:r>
          </w:p>
        </w:tc>
      </w:tr>
      <w:tr w:rsidR="00A10646" w:rsidRPr="002A78AE" w14:paraId="414A997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CB4B008" w14:textId="77777777" w:rsidR="00A10646" w:rsidRPr="002A78AE" w:rsidRDefault="00A10646"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22090" w14:textId="77777777" w:rsidR="00A10646" w:rsidRPr="002A78AE" w:rsidRDefault="00A10646"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A37FF51" w14:textId="77777777" w:rsidR="00A10646" w:rsidRPr="002A78AE" w:rsidRDefault="00A10646" w:rsidP="008E1885">
            <w:pPr>
              <w:pStyle w:val="TAC"/>
            </w:pPr>
            <w:r w:rsidRPr="002A78AE">
              <w:t>T</w:t>
            </w:r>
            <w:r w:rsidRPr="002A78AE">
              <w:rPr>
                <w:vertAlign w:val="subscript"/>
              </w:rPr>
              <w:t>c</w:t>
            </w:r>
          </w:p>
        </w:tc>
      </w:tr>
      <w:tr w:rsidR="00A10646" w:rsidRPr="002A78AE" w14:paraId="240FF3A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ED8E24" w14:textId="77777777" w:rsidR="00A10646" w:rsidRPr="002A78AE" w:rsidRDefault="00A10646"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572F236" w14:textId="77777777" w:rsidR="00A10646" w:rsidRPr="002A78AE" w:rsidRDefault="00A10646"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5C2FA7B" w14:textId="77777777" w:rsidR="00A10646" w:rsidRPr="002A78AE" w:rsidRDefault="00A10646" w:rsidP="008E1885">
            <w:pPr>
              <w:pStyle w:val="TAC"/>
            </w:pPr>
            <w:r w:rsidRPr="002A78AE">
              <w:t>T</w:t>
            </w:r>
            <w:r w:rsidRPr="002A78AE">
              <w:rPr>
                <w:vertAlign w:val="subscript"/>
              </w:rPr>
              <w:t>c</w:t>
            </w:r>
          </w:p>
        </w:tc>
      </w:tr>
    </w:tbl>
    <w:p w14:paraId="13027B7A" w14:textId="77777777" w:rsidR="00A10646" w:rsidRDefault="00A10646" w:rsidP="00A10646"/>
    <w:p w14:paraId="6147A0D4" w14:textId="77777777" w:rsidR="00A10646" w:rsidRDefault="00A10646" w:rsidP="00A1064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0CCA1A0" w14:textId="77777777" w:rsidTr="008E1885">
        <w:trPr>
          <w:cantSplit/>
          <w:trHeight w:val="147"/>
        </w:trPr>
        <w:tc>
          <w:tcPr>
            <w:tcW w:w="2693" w:type="dxa"/>
            <w:vAlign w:val="center"/>
          </w:tcPr>
          <w:p w14:paraId="13F1D6FC" w14:textId="77777777" w:rsidR="00A10646" w:rsidRPr="002A78AE" w:rsidRDefault="00A10646" w:rsidP="008E1885">
            <w:pPr>
              <w:pStyle w:val="TAH"/>
            </w:pPr>
            <w:r w:rsidRPr="002A78AE">
              <w:t>Reported Quantity Value</w:t>
            </w:r>
            <w:r>
              <w:t>,</w:t>
            </w:r>
          </w:p>
          <w:p w14:paraId="3FD13F96"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5981469E" w14:textId="77777777" w:rsidR="00A10646" w:rsidRDefault="00A10646" w:rsidP="008E1885">
            <w:pPr>
              <w:pStyle w:val="TAH"/>
            </w:pPr>
            <w:r w:rsidRPr="002A78AE">
              <w:t>Measured Quantity Value</w:t>
            </w:r>
            <w:r>
              <w:t>,</w:t>
            </w:r>
          </w:p>
          <w:p w14:paraId="4F7EEF2B" w14:textId="77777777" w:rsidR="00A10646" w:rsidRPr="002A78AE" w:rsidRDefault="00A10646" w:rsidP="008E1885">
            <w:pPr>
              <w:pStyle w:val="TAH"/>
            </w:pPr>
            <w:r>
              <w:sym w:font="Symbol" w:char="F044"/>
            </w:r>
            <w:r>
              <w:t>path</w:t>
            </w:r>
          </w:p>
        </w:tc>
        <w:tc>
          <w:tcPr>
            <w:tcW w:w="567" w:type="dxa"/>
            <w:vAlign w:val="center"/>
          </w:tcPr>
          <w:p w14:paraId="53AA214E" w14:textId="77777777" w:rsidR="00A10646" w:rsidRPr="002A78AE" w:rsidRDefault="00A10646" w:rsidP="008E1885">
            <w:pPr>
              <w:pStyle w:val="TAH"/>
            </w:pPr>
            <w:r w:rsidRPr="002A78AE">
              <w:t>Unit</w:t>
            </w:r>
          </w:p>
        </w:tc>
      </w:tr>
      <w:tr w:rsidR="00A10646" w:rsidRPr="002A78AE" w14:paraId="299ABEB2" w14:textId="77777777" w:rsidTr="008E1885">
        <w:trPr>
          <w:cantSplit/>
        </w:trPr>
        <w:tc>
          <w:tcPr>
            <w:tcW w:w="2693" w:type="dxa"/>
          </w:tcPr>
          <w:p w14:paraId="05614D5F" w14:textId="77777777" w:rsidR="00A10646" w:rsidRPr="002A78AE" w:rsidRDefault="00A10646" w:rsidP="008E1885">
            <w:pPr>
              <w:pStyle w:val="TAC"/>
            </w:pPr>
            <w:r>
              <w:rPr>
                <w:lang w:eastAsia="zh-CN"/>
              </w:rPr>
              <w:t>path</w:t>
            </w:r>
            <w:r w:rsidRPr="002A78AE">
              <w:t>_0000</w:t>
            </w:r>
          </w:p>
        </w:tc>
        <w:tc>
          <w:tcPr>
            <w:tcW w:w="2694" w:type="dxa"/>
          </w:tcPr>
          <w:p w14:paraId="00E1EB9D"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6189F0D" w14:textId="77777777" w:rsidR="00A10646" w:rsidRPr="002A78AE" w:rsidRDefault="00A10646" w:rsidP="008E1885">
            <w:pPr>
              <w:pStyle w:val="TAC"/>
            </w:pPr>
            <w:r w:rsidRPr="002A78AE">
              <w:t>T</w:t>
            </w:r>
            <w:r w:rsidRPr="002A78AE">
              <w:rPr>
                <w:vertAlign w:val="subscript"/>
              </w:rPr>
              <w:t>c</w:t>
            </w:r>
          </w:p>
        </w:tc>
      </w:tr>
      <w:tr w:rsidR="00A10646" w:rsidRPr="002A78AE" w14:paraId="465FDDA9" w14:textId="77777777" w:rsidTr="008E1885">
        <w:trPr>
          <w:cantSplit/>
        </w:trPr>
        <w:tc>
          <w:tcPr>
            <w:tcW w:w="2693" w:type="dxa"/>
          </w:tcPr>
          <w:p w14:paraId="3092732E" w14:textId="77777777" w:rsidR="00A10646" w:rsidRPr="002A78AE" w:rsidRDefault="00A10646" w:rsidP="008E1885">
            <w:pPr>
              <w:pStyle w:val="TAC"/>
            </w:pPr>
            <w:r>
              <w:rPr>
                <w:lang w:eastAsia="zh-CN"/>
              </w:rPr>
              <w:t>path</w:t>
            </w:r>
            <w:r w:rsidRPr="002A78AE">
              <w:t>_0001</w:t>
            </w:r>
          </w:p>
        </w:tc>
        <w:tc>
          <w:tcPr>
            <w:tcW w:w="2694" w:type="dxa"/>
          </w:tcPr>
          <w:p w14:paraId="7D596E3E" w14:textId="77777777" w:rsidR="00A10646" w:rsidRPr="002A78AE" w:rsidRDefault="00A10646"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AE74C1D" w14:textId="77777777" w:rsidR="00A10646" w:rsidRPr="002A78AE" w:rsidRDefault="00A10646" w:rsidP="008E1885">
            <w:pPr>
              <w:pStyle w:val="TAC"/>
            </w:pPr>
            <w:r w:rsidRPr="002A78AE">
              <w:t>T</w:t>
            </w:r>
            <w:r w:rsidRPr="002A78AE">
              <w:rPr>
                <w:vertAlign w:val="subscript"/>
              </w:rPr>
              <w:t>c</w:t>
            </w:r>
          </w:p>
        </w:tc>
      </w:tr>
      <w:tr w:rsidR="00A10646" w:rsidRPr="002A78AE" w14:paraId="680C5A8C" w14:textId="77777777" w:rsidTr="008E1885">
        <w:trPr>
          <w:cantSplit/>
        </w:trPr>
        <w:tc>
          <w:tcPr>
            <w:tcW w:w="2693" w:type="dxa"/>
          </w:tcPr>
          <w:p w14:paraId="66C7703D" w14:textId="77777777" w:rsidR="00A10646" w:rsidRPr="002A78AE" w:rsidRDefault="00A10646" w:rsidP="008E1885">
            <w:pPr>
              <w:pStyle w:val="TAC"/>
            </w:pPr>
            <w:r>
              <w:rPr>
                <w:lang w:eastAsia="zh-CN"/>
              </w:rPr>
              <w:t>path</w:t>
            </w:r>
            <w:r w:rsidRPr="002A78AE">
              <w:t>_0002</w:t>
            </w:r>
          </w:p>
        </w:tc>
        <w:tc>
          <w:tcPr>
            <w:tcW w:w="2694" w:type="dxa"/>
          </w:tcPr>
          <w:p w14:paraId="0C29B7D1" w14:textId="77777777" w:rsidR="00A10646" w:rsidRPr="002A78AE" w:rsidRDefault="00A10646"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77D96BB" w14:textId="77777777" w:rsidR="00A10646" w:rsidRPr="002A78AE" w:rsidRDefault="00A10646" w:rsidP="008E1885">
            <w:pPr>
              <w:pStyle w:val="TAC"/>
            </w:pPr>
            <w:r w:rsidRPr="002A78AE">
              <w:t>T</w:t>
            </w:r>
            <w:r w:rsidRPr="002A78AE">
              <w:rPr>
                <w:vertAlign w:val="subscript"/>
              </w:rPr>
              <w:t>c</w:t>
            </w:r>
          </w:p>
        </w:tc>
      </w:tr>
      <w:tr w:rsidR="00A10646" w:rsidRPr="002A78AE" w14:paraId="1AE35A8F" w14:textId="77777777" w:rsidTr="008E1885">
        <w:trPr>
          <w:cantSplit/>
        </w:trPr>
        <w:tc>
          <w:tcPr>
            <w:tcW w:w="2693" w:type="dxa"/>
          </w:tcPr>
          <w:p w14:paraId="3CFAAC2A" w14:textId="77777777" w:rsidR="00A10646" w:rsidRPr="002A78AE" w:rsidRDefault="00A10646" w:rsidP="008E1885">
            <w:pPr>
              <w:pStyle w:val="TAC"/>
            </w:pPr>
            <w:r w:rsidRPr="002A78AE">
              <w:sym w:font="Symbol" w:char="F0BC"/>
            </w:r>
          </w:p>
        </w:tc>
        <w:tc>
          <w:tcPr>
            <w:tcW w:w="2694" w:type="dxa"/>
          </w:tcPr>
          <w:p w14:paraId="77AB9208" w14:textId="77777777" w:rsidR="00A10646" w:rsidRPr="002A78AE" w:rsidRDefault="00A10646" w:rsidP="008E1885">
            <w:pPr>
              <w:pStyle w:val="TAC"/>
            </w:pPr>
            <w:r w:rsidRPr="002A78AE">
              <w:sym w:font="Symbol" w:char="F0BC"/>
            </w:r>
          </w:p>
        </w:tc>
        <w:tc>
          <w:tcPr>
            <w:tcW w:w="567" w:type="dxa"/>
          </w:tcPr>
          <w:p w14:paraId="0C0E47C0" w14:textId="77777777" w:rsidR="00A10646" w:rsidRPr="002A78AE" w:rsidRDefault="00A10646" w:rsidP="008E1885">
            <w:pPr>
              <w:pStyle w:val="TAC"/>
            </w:pPr>
            <w:r w:rsidRPr="002A78AE">
              <w:t>…</w:t>
            </w:r>
          </w:p>
        </w:tc>
      </w:tr>
      <w:tr w:rsidR="00A10646" w:rsidRPr="002A78AE" w14:paraId="4FCD0C02" w14:textId="77777777" w:rsidTr="008E1885">
        <w:trPr>
          <w:cantSplit/>
        </w:trPr>
        <w:tc>
          <w:tcPr>
            <w:tcW w:w="2693" w:type="dxa"/>
          </w:tcPr>
          <w:p w14:paraId="1F15D035" w14:textId="77777777" w:rsidR="00A10646" w:rsidRPr="002A78AE" w:rsidRDefault="00A10646" w:rsidP="008E1885">
            <w:pPr>
              <w:pStyle w:val="TAC"/>
            </w:pPr>
            <w:r>
              <w:rPr>
                <w:lang w:eastAsia="zh-CN"/>
              </w:rPr>
              <w:t>path</w:t>
            </w:r>
            <w:r w:rsidRPr="002A78AE">
              <w:rPr>
                <w:lang w:eastAsia="zh-CN"/>
              </w:rPr>
              <w:t>_</w:t>
            </w:r>
            <w:r>
              <w:rPr>
                <w:lang w:eastAsia="zh-CN"/>
              </w:rPr>
              <w:t>1022</w:t>
            </w:r>
          </w:p>
        </w:tc>
        <w:tc>
          <w:tcPr>
            <w:tcW w:w="2694" w:type="dxa"/>
          </w:tcPr>
          <w:p w14:paraId="22E133D5" w14:textId="77777777" w:rsidR="00A10646" w:rsidRPr="002A78AE" w:rsidRDefault="00A10646"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48E3D29" w14:textId="77777777" w:rsidR="00A10646" w:rsidRPr="002A78AE" w:rsidRDefault="00A10646" w:rsidP="008E1885">
            <w:pPr>
              <w:pStyle w:val="TAC"/>
            </w:pPr>
            <w:r w:rsidRPr="002A78AE">
              <w:t>T</w:t>
            </w:r>
            <w:r w:rsidRPr="002A78AE">
              <w:rPr>
                <w:vertAlign w:val="subscript"/>
              </w:rPr>
              <w:t>c</w:t>
            </w:r>
          </w:p>
        </w:tc>
      </w:tr>
      <w:tr w:rsidR="00A10646" w:rsidRPr="002A78AE" w14:paraId="32D71CA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85298D3"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BD7FF0"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E1F73F" w14:textId="77777777" w:rsidR="00A10646" w:rsidRPr="002A78AE" w:rsidRDefault="00A10646" w:rsidP="008E1885">
            <w:pPr>
              <w:pStyle w:val="TAC"/>
            </w:pPr>
            <w:r w:rsidRPr="002A78AE">
              <w:t>…</w:t>
            </w:r>
          </w:p>
        </w:tc>
      </w:tr>
      <w:tr w:rsidR="00A10646" w:rsidRPr="002A78AE" w14:paraId="18FB9C2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731ABF" w14:textId="77777777" w:rsidR="00A10646" w:rsidRPr="002A78AE" w:rsidRDefault="00A10646"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7D5D054" w14:textId="77777777" w:rsidR="00A10646" w:rsidRPr="002A78AE" w:rsidRDefault="00A10646"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0A5F02C" w14:textId="77777777" w:rsidR="00A10646" w:rsidRPr="002A78AE" w:rsidRDefault="00A10646" w:rsidP="008E1885">
            <w:pPr>
              <w:pStyle w:val="TAC"/>
            </w:pPr>
            <w:r w:rsidRPr="002A78AE">
              <w:t>T</w:t>
            </w:r>
            <w:r w:rsidRPr="002A78AE">
              <w:rPr>
                <w:vertAlign w:val="subscript"/>
              </w:rPr>
              <w:t>c</w:t>
            </w:r>
          </w:p>
        </w:tc>
      </w:tr>
      <w:tr w:rsidR="00A10646" w:rsidRPr="002A78AE" w14:paraId="37FF60E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A17728" w14:textId="77777777" w:rsidR="00A10646" w:rsidRPr="002A78AE" w:rsidRDefault="00A10646"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864F2DA" w14:textId="77777777" w:rsidR="00A10646" w:rsidRPr="002A78AE" w:rsidRDefault="00A10646"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3C56D50" w14:textId="77777777" w:rsidR="00A10646" w:rsidRPr="002A78AE" w:rsidRDefault="00A10646" w:rsidP="008E1885">
            <w:pPr>
              <w:pStyle w:val="TAC"/>
            </w:pPr>
            <w:r w:rsidRPr="002A78AE">
              <w:t>T</w:t>
            </w:r>
            <w:r w:rsidRPr="002A78AE">
              <w:rPr>
                <w:vertAlign w:val="subscript"/>
              </w:rPr>
              <w:t>c</w:t>
            </w:r>
          </w:p>
        </w:tc>
      </w:tr>
      <w:tr w:rsidR="00A10646" w:rsidRPr="002A78AE" w14:paraId="089C597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5DC74" w14:textId="77777777" w:rsidR="00A10646" w:rsidRPr="002A78AE" w:rsidRDefault="00A10646"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C573A1D" w14:textId="77777777" w:rsidR="00A10646" w:rsidRPr="002A78AE" w:rsidRDefault="00A10646"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95D3A8E" w14:textId="77777777" w:rsidR="00A10646" w:rsidRPr="002A78AE" w:rsidRDefault="00A10646" w:rsidP="008E1885">
            <w:pPr>
              <w:pStyle w:val="TAC"/>
            </w:pPr>
            <w:r w:rsidRPr="002A78AE">
              <w:t>T</w:t>
            </w:r>
            <w:r w:rsidRPr="002A78AE">
              <w:rPr>
                <w:vertAlign w:val="subscript"/>
              </w:rPr>
              <w:t>c</w:t>
            </w:r>
          </w:p>
        </w:tc>
      </w:tr>
    </w:tbl>
    <w:p w14:paraId="7121ECA5" w14:textId="77777777" w:rsidR="00A10646" w:rsidRDefault="00A10646" w:rsidP="00A10646"/>
    <w:p w14:paraId="3D8066C9" w14:textId="77777777" w:rsidR="00A10646" w:rsidRPr="00DE253F" w:rsidRDefault="00A10646" w:rsidP="00A1064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C6B6342" w14:textId="77777777" w:rsidTr="008E1885">
        <w:trPr>
          <w:cantSplit/>
          <w:trHeight w:val="136"/>
        </w:trPr>
        <w:tc>
          <w:tcPr>
            <w:tcW w:w="2693" w:type="dxa"/>
            <w:vAlign w:val="center"/>
          </w:tcPr>
          <w:p w14:paraId="01F3F5C7" w14:textId="77777777" w:rsidR="00A10646" w:rsidRPr="002A78AE" w:rsidRDefault="00A10646" w:rsidP="008E1885">
            <w:pPr>
              <w:pStyle w:val="TAH"/>
            </w:pPr>
            <w:r w:rsidRPr="002A78AE">
              <w:t>Reported Quantity Value</w:t>
            </w:r>
            <w:r>
              <w:t>,</w:t>
            </w:r>
          </w:p>
          <w:p w14:paraId="07289515"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3AEC0C8A" w14:textId="77777777" w:rsidR="00A10646" w:rsidRDefault="00A10646" w:rsidP="008E1885">
            <w:pPr>
              <w:pStyle w:val="TAH"/>
            </w:pPr>
            <w:r w:rsidRPr="002A78AE">
              <w:t>Measured Quantity Value</w:t>
            </w:r>
            <w:r>
              <w:t>,</w:t>
            </w:r>
          </w:p>
          <w:p w14:paraId="0CA9E6AA" w14:textId="77777777" w:rsidR="00A10646" w:rsidRPr="002A78AE" w:rsidRDefault="00A10646" w:rsidP="008E1885">
            <w:pPr>
              <w:pStyle w:val="TAH"/>
            </w:pPr>
            <w:r>
              <w:sym w:font="Symbol" w:char="F044"/>
            </w:r>
            <w:r>
              <w:t>path</w:t>
            </w:r>
          </w:p>
        </w:tc>
        <w:tc>
          <w:tcPr>
            <w:tcW w:w="567" w:type="dxa"/>
            <w:vAlign w:val="center"/>
          </w:tcPr>
          <w:p w14:paraId="6D02B875" w14:textId="77777777" w:rsidR="00A10646" w:rsidRPr="002A78AE" w:rsidRDefault="00A10646" w:rsidP="008E1885">
            <w:pPr>
              <w:pStyle w:val="TAH"/>
            </w:pPr>
            <w:r w:rsidRPr="002A78AE">
              <w:t>Unit</w:t>
            </w:r>
          </w:p>
        </w:tc>
      </w:tr>
      <w:tr w:rsidR="00A10646" w:rsidRPr="002A78AE" w14:paraId="55B00037" w14:textId="77777777" w:rsidTr="008E1885">
        <w:trPr>
          <w:cantSplit/>
        </w:trPr>
        <w:tc>
          <w:tcPr>
            <w:tcW w:w="2693" w:type="dxa"/>
          </w:tcPr>
          <w:p w14:paraId="5ECB8D1A" w14:textId="77777777" w:rsidR="00A10646" w:rsidRPr="002A78AE" w:rsidRDefault="00A10646" w:rsidP="008E1885">
            <w:pPr>
              <w:pStyle w:val="TAC"/>
            </w:pPr>
            <w:r>
              <w:rPr>
                <w:lang w:eastAsia="zh-CN"/>
              </w:rPr>
              <w:t>path</w:t>
            </w:r>
            <w:r w:rsidRPr="002A78AE">
              <w:t>_0000</w:t>
            </w:r>
          </w:p>
        </w:tc>
        <w:tc>
          <w:tcPr>
            <w:tcW w:w="2694" w:type="dxa"/>
          </w:tcPr>
          <w:p w14:paraId="41F10C24"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6B97EB" w14:textId="77777777" w:rsidR="00A10646" w:rsidRPr="002A78AE" w:rsidRDefault="00A10646" w:rsidP="008E1885">
            <w:pPr>
              <w:pStyle w:val="TAC"/>
            </w:pPr>
            <w:r w:rsidRPr="002A78AE">
              <w:t>T</w:t>
            </w:r>
            <w:r w:rsidRPr="002A78AE">
              <w:rPr>
                <w:vertAlign w:val="subscript"/>
              </w:rPr>
              <w:t>c</w:t>
            </w:r>
          </w:p>
        </w:tc>
      </w:tr>
      <w:tr w:rsidR="00A10646" w:rsidRPr="002A78AE" w14:paraId="787E804D" w14:textId="77777777" w:rsidTr="008E1885">
        <w:trPr>
          <w:cantSplit/>
        </w:trPr>
        <w:tc>
          <w:tcPr>
            <w:tcW w:w="2693" w:type="dxa"/>
          </w:tcPr>
          <w:p w14:paraId="5C0522C2" w14:textId="77777777" w:rsidR="00A10646" w:rsidRPr="002A78AE" w:rsidRDefault="00A10646" w:rsidP="008E1885">
            <w:pPr>
              <w:pStyle w:val="TAC"/>
            </w:pPr>
            <w:r>
              <w:rPr>
                <w:lang w:eastAsia="zh-CN"/>
              </w:rPr>
              <w:t>path</w:t>
            </w:r>
            <w:r w:rsidRPr="002A78AE">
              <w:t>_0001</w:t>
            </w:r>
          </w:p>
        </w:tc>
        <w:tc>
          <w:tcPr>
            <w:tcW w:w="2694" w:type="dxa"/>
          </w:tcPr>
          <w:p w14:paraId="4C135214" w14:textId="77777777" w:rsidR="00A10646" w:rsidRPr="002A78AE" w:rsidRDefault="00A10646"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C40AECC" w14:textId="77777777" w:rsidR="00A10646" w:rsidRPr="002A78AE" w:rsidRDefault="00A10646" w:rsidP="008E1885">
            <w:pPr>
              <w:pStyle w:val="TAC"/>
            </w:pPr>
            <w:r w:rsidRPr="002A78AE">
              <w:t>T</w:t>
            </w:r>
            <w:r w:rsidRPr="002A78AE">
              <w:rPr>
                <w:vertAlign w:val="subscript"/>
              </w:rPr>
              <w:t>c</w:t>
            </w:r>
          </w:p>
        </w:tc>
      </w:tr>
      <w:tr w:rsidR="00A10646" w:rsidRPr="002A78AE" w14:paraId="40EBF84C" w14:textId="77777777" w:rsidTr="008E1885">
        <w:trPr>
          <w:cantSplit/>
        </w:trPr>
        <w:tc>
          <w:tcPr>
            <w:tcW w:w="2693" w:type="dxa"/>
          </w:tcPr>
          <w:p w14:paraId="280D1305" w14:textId="77777777" w:rsidR="00A10646" w:rsidRPr="002A78AE" w:rsidRDefault="00A10646" w:rsidP="008E1885">
            <w:pPr>
              <w:pStyle w:val="TAC"/>
            </w:pPr>
            <w:r>
              <w:rPr>
                <w:lang w:eastAsia="zh-CN"/>
              </w:rPr>
              <w:t>path</w:t>
            </w:r>
            <w:r w:rsidRPr="002A78AE">
              <w:t>_0002</w:t>
            </w:r>
          </w:p>
        </w:tc>
        <w:tc>
          <w:tcPr>
            <w:tcW w:w="2694" w:type="dxa"/>
          </w:tcPr>
          <w:p w14:paraId="189F62D6" w14:textId="77777777" w:rsidR="00A10646" w:rsidRPr="002A78AE" w:rsidRDefault="00A10646"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59F722D" w14:textId="77777777" w:rsidR="00A10646" w:rsidRPr="002A78AE" w:rsidRDefault="00A10646" w:rsidP="008E1885">
            <w:pPr>
              <w:pStyle w:val="TAC"/>
            </w:pPr>
            <w:r w:rsidRPr="002A78AE">
              <w:t>T</w:t>
            </w:r>
            <w:r w:rsidRPr="002A78AE">
              <w:rPr>
                <w:vertAlign w:val="subscript"/>
              </w:rPr>
              <w:t>c</w:t>
            </w:r>
          </w:p>
        </w:tc>
      </w:tr>
      <w:tr w:rsidR="00A10646" w:rsidRPr="002A78AE" w14:paraId="08F45B2E" w14:textId="77777777" w:rsidTr="008E1885">
        <w:trPr>
          <w:cantSplit/>
        </w:trPr>
        <w:tc>
          <w:tcPr>
            <w:tcW w:w="2693" w:type="dxa"/>
          </w:tcPr>
          <w:p w14:paraId="37A14E2E" w14:textId="77777777" w:rsidR="00A10646" w:rsidRPr="002A78AE" w:rsidRDefault="00A10646" w:rsidP="008E1885">
            <w:pPr>
              <w:pStyle w:val="TAC"/>
            </w:pPr>
            <w:r w:rsidRPr="002A78AE">
              <w:sym w:font="Symbol" w:char="F0BC"/>
            </w:r>
          </w:p>
        </w:tc>
        <w:tc>
          <w:tcPr>
            <w:tcW w:w="2694" w:type="dxa"/>
          </w:tcPr>
          <w:p w14:paraId="42411AFE" w14:textId="77777777" w:rsidR="00A10646" w:rsidRPr="002A78AE" w:rsidRDefault="00A10646" w:rsidP="008E1885">
            <w:pPr>
              <w:pStyle w:val="TAC"/>
            </w:pPr>
            <w:r w:rsidRPr="002A78AE">
              <w:sym w:font="Symbol" w:char="F0BC"/>
            </w:r>
          </w:p>
        </w:tc>
        <w:tc>
          <w:tcPr>
            <w:tcW w:w="567" w:type="dxa"/>
          </w:tcPr>
          <w:p w14:paraId="56B56BC5" w14:textId="77777777" w:rsidR="00A10646" w:rsidRPr="002A78AE" w:rsidRDefault="00A10646" w:rsidP="008E1885">
            <w:pPr>
              <w:pStyle w:val="TAC"/>
            </w:pPr>
            <w:r w:rsidRPr="002A78AE">
              <w:t>…</w:t>
            </w:r>
          </w:p>
        </w:tc>
      </w:tr>
      <w:tr w:rsidR="00A10646" w:rsidRPr="002A78AE" w14:paraId="671A274C" w14:textId="77777777" w:rsidTr="008E1885">
        <w:trPr>
          <w:cantSplit/>
        </w:trPr>
        <w:tc>
          <w:tcPr>
            <w:tcW w:w="2693" w:type="dxa"/>
          </w:tcPr>
          <w:p w14:paraId="215ABBCB" w14:textId="77777777" w:rsidR="00A10646" w:rsidRPr="002A78AE" w:rsidRDefault="00A10646" w:rsidP="008E1885">
            <w:pPr>
              <w:pStyle w:val="TAC"/>
            </w:pPr>
            <w:r>
              <w:rPr>
                <w:lang w:eastAsia="zh-CN"/>
              </w:rPr>
              <w:t>path</w:t>
            </w:r>
            <w:r w:rsidRPr="002A78AE">
              <w:rPr>
                <w:lang w:eastAsia="zh-CN"/>
              </w:rPr>
              <w:t>_</w:t>
            </w:r>
            <w:r>
              <w:rPr>
                <w:lang w:eastAsia="zh-CN"/>
              </w:rPr>
              <w:t>511</w:t>
            </w:r>
          </w:p>
        </w:tc>
        <w:tc>
          <w:tcPr>
            <w:tcW w:w="2694" w:type="dxa"/>
          </w:tcPr>
          <w:p w14:paraId="30E32A8C" w14:textId="77777777" w:rsidR="00A10646" w:rsidRPr="002A78AE" w:rsidRDefault="00A10646"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5E4017F" w14:textId="77777777" w:rsidR="00A10646" w:rsidRPr="002A78AE" w:rsidRDefault="00A10646" w:rsidP="008E1885">
            <w:pPr>
              <w:pStyle w:val="TAC"/>
            </w:pPr>
            <w:r w:rsidRPr="002A78AE">
              <w:t>T</w:t>
            </w:r>
            <w:r w:rsidRPr="002A78AE">
              <w:rPr>
                <w:vertAlign w:val="subscript"/>
              </w:rPr>
              <w:t>c</w:t>
            </w:r>
          </w:p>
        </w:tc>
      </w:tr>
      <w:tr w:rsidR="00A10646" w:rsidRPr="002A78AE" w14:paraId="79D1561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162775B"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89DBB6"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BEC67B" w14:textId="77777777" w:rsidR="00A10646" w:rsidRPr="002A78AE" w:rsidRDefault="00A10646" w:rsidP="008E1885">
            <w:pPr>
              <w:pStyle w:val="TAC"/>
            </w:pPr>
            <w:r w:rsidRPr="002A78AE">
              <w:t>…</w:t>
            </w:r>
          </w:p>
        </w:tc>
      </w:tr>
      <w:tr w:rsidR="00A10646" w:rsidRPr="002A78AE" w14:paraId="399D34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DFADE7" w14:textId="77777777" w:rsidR="00A10646" w:rsidRPr="002A78AE" w:rsidRDefault="00A10646"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61F6E22" w14:textId="77777777" w:rsidR="00A10646" w:rsidRPr="002A78AE" w:rsidRDefault="00A10646"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ED0C187" w14:textId="77777777" w:rsidR="00A10646" w:rsidRPr="002A78AE" w:rsidRDefault="00A10646" w:rsidP="008E1885">
            <w:pPr>
              <w:pStyle w:val="TAC"/>
            </w:pPr>
            <w:r w:rsidRPr="002A78AE">
              <w:t>T</w:t>
            </w:r>
            <w:r w:rsidRPr="002A78AE">
              <w:rPr>
                <w:vertAlign w:val="subscript"/>
              </w:rPr>
              <w:t>c</w:t>
            </w:r>
          </w:p>
        </w:tc>
      </w:tr>
      <w:tr w:rsidR="00A10646" w:rsidRPr="002A78AE" w14:paraId="13760AA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E898C3" w14:textId="77777777" w:rsidR="00A10646" w:rsidRPr="002A78AE" w:rsidRDefault="00A10646"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C3963EF" w14:textId="77777777" w:rsidR="00A10646" w:rsidRPr="002A78AE" w:rsidRDefault="00A10646"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60BB7B4C" w14:textId="77777777" w:rsidR="00A10646" w:rsidRPr="002A78AE" w:rsidRDefault="00A10646" w:rsidP="008E1885">
            <w:pPr>
              <w:pStyle w:val="TAC"/>
            </w:pPr>
            <w:r w:rsidRPr="002A78AE">
              <w:t>T</w:t>
            </w:r>
            <w:r w:rsidRPr="002A78AE">
              <w:rPr>
                <w:vertAlign w:val="subscript"/>
              </w:rPr>
              <w:t>c</w:t>
            </w:r>
          </w:p>
        </w:tc>
      </w:tr>
      <w:tr w:rsidR="00A10646" w:rsidRPr="002A78AE" w14:paraId="74CFA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833555" w14:textId="77777777" w:rsidR="00A10646" w:rsidRPr="002A78AE" w:rsidRDefault="00A10646"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EA1CC1A" w14:textId="77777777" w:rsidR="00A10646" w:rsidRPr="002A78AE" w:rsidRDefault="00A10646"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01FF38F" w14:textId="77777777" w:rsidR="00A10646" w:rsidRPr="002A78AE" w:rsidRDefault="00A10646" w:rsidP="008E1885">
            <w:pPr>
              <w:pStyle w:val="TAC"/>
            </w:pPr>
            <w:r w:rsidRPr="002A78AE">
              <w:t>T</w:t>
            </w:r>
            <w:r w:rsidRPr="002A78AE">
              <w:rPr>
                <w:vertAlign w:val="subscript"/>
              </w:rPr>
              <w:t>c</w:t>
            </w:r>
          </w:p>
        </w:tc>
      </w:tr>
    </w:tbl>
    <w:p w14:paraId="5D5482A2" w14:textId="77777777" w:rsidR="00A10646" w:rsidRDefault="00A10646" w:rsidP="00A10646">
      <w:pPr>
        <w:rPr>
          <w:lang w:val="en-US" w:eastAsia="ja-JP"/>
        </w:rPr>
      </w:pPr>
    </w:p>
    <w:p w14:paraId="0E2477C4" w14:textId="77777777" w:rsidR="00A10646" w:rsidRPr="00DE253F" w:rsidRDefault="00A10646" w:rsidP="00A1064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A10646" w:rsidRPr="002A78AE" w14:paraId="4C77EF76" w14:textId="77777777" w:rsidTr="008E1885">
        <w:trPr>
          <w:cantSplit/>
          <w:trHeight w:val="281"/>
        </w:trPr>
        <w:tc>
          <w:tcPr>
            <w:tcW w:w="2693" w:type="dxa"/>
            <w:vAlign w:val="center"/>
          </w:tcPr>
          <w:p w14:paraId="281357CC" w14:textId="77777777" w:rsidR="00A10646" w:rsidRPr="002A78AE" w:rsidRDefault="00A10646" w:rsidP="008E1885">
            <w:pPr>
              <w:pStyle w:val="TAH"/>
            </w:pPr>
            <w:r w:rsidRPr="002A78AE">
              <w:t>Reported Quantity Value</w:t>
            </w:r>
            <w:r>
              <w:t>,</w:t>
            </w:r>
          </w:p>
          <w:p w14:paraId="091BEC6D"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0F49D7BC" w14:textId="77777777" w:rsidR="00A10646" w:rsidRDefault="00A10646" w:rsidP="008E1885">
            <w:pPr>
              <w:pStyle w:val="TAH"/>
            </w:pPr>
            <w:r w:rsidRPr="002A78AE">
              <w:t>Measured Quantity Value</w:t>
            </w:r>
            <w:r>
              <w:t>,</w:t>
            </w:r>
          </w:p>
          <w:p w14:paraId="1EE5FB60" w14:textId="77777777" w:rsidR="00A10646" w:rsidRPr="002A78AE" w:rsidRDefault="00A10646" w:rsidP="008E1885">
            <w:pPr>
              <w:pStyle w:val="TAH"/>
            </w:pPr>
            <w:r>
              <w:sym w:font="Symbol" w:char="F044"/>
            </w:r>
            <w:r>
              <w:t>path</w:t>
            </w:r>
          </w:p>
        </w:tc>
        <w:tc>
          <w:tcPr>
            <w:tcW w:w="566" w:type="dxa"/>
            <w:vAlign w:val="center"/>
          </w:tcPr>
          <w:p w14:paraId="77E94E90" w14:textId="77777777" w:rsidR="00A10646" w:rsidRPr="002A78AE" w:rsidRDefault="00A10646" w:rsidP="008E1885">
            <w:pPr>
              <w:pStyle w:val="TAH"/>
            </w:pPr>
            <w:r w:rsidRPr="002A78AE">
              <w:t>Unit</w:t>
            </w:r>
          </w:p>
        </w:tc>
      </w:tr>
      <w:tr w:rsidR="00A10646" w:rsidRPr="002A78AE" w14:paraId="78D9B704" w14:textId="77777777" w:rsidTr="008E1885">
        <w:trPr>
          <w:cantSplit/>
        </w:trPr>
        <w:tc>
          <w:tcPr>
            <w:tcW w:w="2693" w:type="dxa"/>
          </w:tcPr>
          <w:p w14:paraId="302A532A" w14:textId="77777777" w:rsidR="00A10646" w:rsidRPr="002A78AE" w:rsidRDefault="00A10646" w:rsidP="008E1885">
            <w:pPr>
              <w:pStyle w:val="TAC"/>
            </w:pPr>
            <w:r>
              <w:rPr>
                <w:lang w:eastAsia="zh-CN"/>
              </w:rPr>
              <w:t>path</w:t>
            </w:r>
            <w:r w:rsidRPr="002A78AE">
              <w:t>_000</w:t>
            </w:r>
          </w:p>
        </w:tc>
        <w:tc>
          <w:tcPr>
            <w:tcW w:w="2694" w:type="dxa"/>
          </w:tcPr>
          <w:p w14:paraId="62C54F2B"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7B0774" w14:textId="77777777" w:rsidR="00A10646" w:rsidRPr="002A78AE" w:rsidRDefault="00A10646" w:rsidP="008E1885">
            <w:pPr>
              <w:pStyle w:val="TAC"/>
            </w:pPr>
            <w:r w:rsidRPr="002A78AE">
              <w:t>T</w:t>
            </w:r>
            <w:r w:rsidRPr="002A78AE">
              <w:rPr>
                <w:vertAlign w:val="subscript"/>
              </w:rPr>
              <w:t>c</w:t>
            </w:r>
          </w:p>
        </w:tc>
      </w:tr>
      <w:tr w:rsidR="00A10646" w:rsidRPr="002A78AE" w14:paraId="3881F6E9" w14:textId="77777777" w:rsidTr="008E1885">
        <w:trPr>
          <w:cantSplit/>
        </w:trPr>
        <w:tc>
          <w:tcPr>
            <w:tcW w:w="2693" w:type="dxa"/>
          </w:tcPr>
          <w:p w14:paraId="534F1867" w14:textId="77777777" w:rsidR="00A10646" w:rsidRPr="002A78AE" w:rsidRDefault="00A10646" w:rsidP="008E1885">
            <w:pPr>
              <w:pStyle w:val="TAC"/>
            </w:pPr>
            <w:r>
              <w:rPr>
                <w:lang w:eastAsia="zh-CN"/>
              </w:rPr>
              <w:t>path</w:t>
            </w:r>
            <w:r w:rsidRPr="002A78AE">
              <w:t>_001</w:t>
            </w:r>
          </w:p>
        </w:tc>
        <w:tc>
          <w:tcPr>
            <w:tcW w:w="2694" w:type="dxa"/>
          </w:tcPr>
          <w:p w14:paraId="1C67FC50" w14:textId="77777777" w:rsidR="00A10646" w:rsidRPr="002A78AE" w:rsidRDefault="00A10646"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5C475B2F" w14:textId="77777777" w:rsidR="00A10646" w:rsidRPr="002A78AE" w:rsidRDefault="00A10646" w:rsidP="008E1885">
            <w:pPr>
              <w:pStyle w:val="TAC"/>
            </w:pPr>
            <w:r w:rsidRPr="002A78AE">
              <w:t>T</w:t>
            </w:r>
            <w:r w:rsidRPr="002A78AE">
              <w:rPr>
                <w:vertAlign w:val="subscript"/>
              </w:rPr>
              <w:t>c</w:t>
            </w:r>
          </w:p>
        </w:tc>
      </w:tr>
      <w:tr w:rsidR="00A10646" w:rsidRPr="002A78AE" w14:paraId="76F41D70" w14:textId="77777777" w:rsidTr="008E1885">
        <w:trPr>
          <w:cantSplit/>
        </w:trPr>
        <w:tc>
          <w:tcPr>
            <w:tcW w:w="2693" w:type="dxa"/>
          </w:tcPr>
          <w:p w14:paraId="6CEA2481" w14:textId="77777777" w:rsidR="00A10646" w:rsidRPr="002A78AE" w:rsidRDefault="00A10646" w:rsidP="008E1885">
            <w:pPr>
              <w:pStyle w:val="TAC"/>
            </w:pPr>
            <w:r>
              <w:rPr>
                <w:lang w:eastAsia="zh-CN"/>
              </w:rPr>
              <w:t>path</w:t>
            </w:r>
            <w:r w:rsidRPr="002A78AE">
              <w:t>_002</w:t>
            </w:r>
          </w:p>
        </w:tc>
        <w:tc>
          <w:tcPr>
            <w:tcW w:w="2694" w:type="dxa"/>
          </w:tcPr>
          <w:p w14:paraId="6D875D39" w14:textId="77777777" w:rsidR="00A10646" w:rsidRPr="002A78AE" w:rsidRDefault="00A10646"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D10575A" w14:textId="77777777" w:rsidR="00A10646" w:rsidRPr="002A78AE" w:rsidRDefault="00A10646" w:rsidP="008E1885">
            <w:pPr>
              <w:pStyle w:val="TAC"/>
            </w:pPr>
            <w:r w:rsidRPr="002A78AE">
              <w:t>T</w:t>
            </w:r>
            <w:r w:rsidRPr="002A78AE">
              <w:rPr>
                <w:vertAlign w:val="subscript"/>
              </w:rPr>
              <w:t>c</w:t>
            </w:r>
          </w:p>
        </w:tc>
      </w:tr>
      <w:tr w:rsidR="00A10646" w:rsidRPr="002A78AE" w14:paraId="4F0A56DF" w14:textId="77777777" w:rsidTr="008E1885">
        <w:trPr>
          <w:cantSplit/>
        </w:trPr>
        <w:tc>
          <w:tcPr>
            <w:tcW w:w="2693" w:type="dxa"/>
          </w:tcPr>
          <w:p w14:paraId="0E1A5ABC" w14:textId="77777777" w:rsidR="00A10646" w:rsidRPr="002A78AE" w:rsidRDefault="00A10646" w:rsidP="008E1885">
            <w:pPr>
              <w:pStyle w:val="TAC"/>
            </w:pPr>
            <w:r w:rsidRPr="002A78AE">
              <w:sym w:font="Symbol" w:char="F0BC"/>
            </w:r>
          </w:p>
        </w:tc>
        <w:tc>
          <w:tcPr>
            <w:tcW w:w="2694" w:type="dxa"/>
          </w:tcPr>
          <w:p w14:paraId="24179A51" w14:textId="77777777" w:rsidR="00A10646" w:rsidRPr="002A78AE" w:rsidRDefault="00A10646" w:rsidP="008E1885">
            <w:pPr>
              <w:pStyle w:val="TAC"/>
            </w:pPr>
            <w:r w:rsidRPr="002A78AE">
              <w:sym w:font="Symbol" w:char="F0BC"/>
            </w:r>
          </w:p>
        </w:tc>
        <w:tc>
          <w:tcPr>
            <w:tcW w:w="566" w:type="dxa"/>
          </w:tcPr>
          <w:p w14:paraId="3887DBDC" w14:textId="77777777" w:rsidR="00A10646" w:rsidRPr="002A78AE" w:rsidRDefault="00A10646" w:rsidP="008E1885">
            <w:pPr>
              <w:pStyle w:val="TAC"/>
            </w:pPr>
            <w:r w:rsidRPr="002A78AE">
              <w:t>…</w:t>
            </w:r>
          </w:p>
        </w:tc>
      </w:tr>
      <w:tr w:rsidR="00A10646" w:rsidRPr="002A78AE" w14:paraId="2BACB631" w14:textId="77777777" w:rsidTr="008E1885">
        <w:trPr>
          <w:cantSplit/>
        </w:trPr>
        <w:tc>
          <w:tcPr>
            <w:tcW w:w="2693" w:type="dxa"/>
          </w:tcPr>
          <w:p w14:paraId="5AB37B95" w14:textId="77777777" w:rsidR="00A10646" w:rsidRPr="002A78AE" w:rsidRDefault="00A10646" w:rsidP="008E1885">
            <w:pPr>
              <w:pStyle w:val="TAC"/>
            </w:pPr>
            <w:r>
              <w:rPr>
                <w:lang w:eastAsia="zh-CN"/>
              </w:rPr>
              <w:t>path</w:t>
            </w:r>
            <w:r w:rsidRPr="002A78AE">
              <w:rPr>
                <w:lang w:eastAsia="zh-CN"/>
              </w:rPr>
              <w:t>_</w:t>
            </w:r>
            <w:r>
              <w:rPr>
                <w:lang w:eastAsia="zh-CN"/>
              </w:rPr>
              <w:t>256</w:t>
            </w:r>
          </w:p>
        </w:tc>
        <w:tc>
          <w:tcPr>
            <w:tcW w:w="2694" w:type="dxa"/>
          </w:tcPr>
          <w:p w14:paraId="3298E36A" w14:textId="77777777" w:rsidR="00A10646" w:rsidRPr="002A78AE" w:rsidRDefault="00A10646"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E591CA5" w14:textId="77777777" w:rsidR="00A10646" w:rsidRPr="002A78AE" w:rsidRDefault="00A10646" w:rsidP="008E1885">
            <w:pPr>
              <w:pStyle w:val="TAC"/>
            </w:pPr>
            <w:r w:rsidRPr="002A78AE">
              <w:t>T</w:t>
            </w:r>
            <w:r w:rsidRPr="002A78AE">
              <w:rPr>
                <w:vertAlign w:val="subscript"/>
              </w:rPr>
              <w:t>c</w:t>
            </w:r>
          </w:p>
        </w:tc>
      </w:tr>
      <w:tr w:rsidR="00A10646" w:rsidRPr="002A78AE" w14:paraId="161AA9C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63DE2"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510D6E7" w14:textId="77777777" w:rsidR="00A10646" w:rsidRPr="005E6829" w:rsidRDefault="00A10646"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211208D" w14:textId="77777777" w:rsidR="00A10646" w:rsidRPr="002A78AE" w:rsidRDefault="00A10646" w:rsidP="008E1885">
            <w:pPr>
              <w:pStyle w:val="TAC"/>
            </w:pPr>
            <w:r w:rsidRPr="002A78AE">
              <w:t>…</w:t>
            </w:r>
          </w:p>
        </w:tc>
      </w:tr>
      <w:tr w:rsidR="00A10646" w:rsidRPr="002A78AE" w14:paraId="60E18B4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EEED37" w14:textId="77777777" w:rsidR="00A10646" w:rsidRPr="002A78AE" w:rsidRDefault="00A10646"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40F0EE1" w14:textId="77777777" w:rsidR="00A10646" w:rsidRPr="005E6829" w:rsidRDefault="00A10646"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0BA948C" w14:textId="77777777" w:rsidR="00A10646" w:rsidRPr="002A78AE" w:rsidRDefault="00A10646" w:rsidP="008E1885">
            <w:pPr>
              <w:pStyle w:val="TAC"/>
            </w:pPr>
            <w:r w:rsidRPr="002A78AE">
              <w:t>T</w:t>
            </w:r>
            <w:r w:rsidRPr="002A78AE">
              <w:rPr>
                <w:vertAlign w:val="subscript"/>
              </w:rPr>
              <w:t>c</w:t>
            </w:r>
          </w:p>
        </w:tc>
      </w:tr>
      <w:tr w:rsidR="00A10646" w:rsidRPr="002A78AE" w14:paraId="125B66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A953D9" w14:textId="77777777" w:rsidR="00A10646" w:rsidRPr="002A78AE" w:rsidRDefault="00A10646"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6028DFD" w14:textId="77777777" w:rsidR="00A10646" w:rsidRPr="005E6829" w:rsidRDefault="00A10646"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B0DFACC" w14:textId="77777777" w:rsidR="00A10646" w:rsidRPr="002A78AE" w:rsidRDefault="00A10646" w:rsidP="008E1885">
            <w:pPr>
              <w:pStyle w:val="TAC"/>
            </w:pPr>
            <w:r w:rsidRPr="002A78AE">
              <w:t>T</w:t>
            </w:r>
            <w:r w:rsidRPr="002A78AE">
              <w:rPr>
                <w:vertAlign w:val="subscript"/>
              </w:rPr>
              <w:t>c</w:t>
            </w:r>
          </w:p>
        </w:tc>
      </w:tr>
      <w:tr w:rsidR="00A10646" w:rsidRPr="002A78AE" w14:paraId="6F09272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82FE77" w14:textId="77777777" w:rsidR="00A10646" w:rsidRDefault="00A10646"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7690614" w14:textId="77777777" w:rsidR="00A10646" w:rsidRPr="005E6829" w:rsidRDefault="00A10646"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1B07DA" w14:textId="77777777" w:rsidR="00A10646" w:rsidRPr="002A78AE" w:rsidRDefault="00A10646" w:rsidP="008E1885">
            <w:pPr>
              <w:pStyle w:val="TAC"/>
            </w:pPr>
            <w:r w:rsidRPr="002A78AE">
              <w:t>T</w:t>
            </w:r>
            <w:r w:rsidRPr="002A78AE">
              <w:rPr>
                <w:vertAlign w:val="subscript"/>
              </w:rPr>
              <w:t>c</w:t>
            </w:r>
          </w:p>
        </w:tc>
      </w:tr>
    </w:tbl>
    <w:p w14:paraId="11970452" w14:textId="77777777" w:rsidR="00A10646" w:rsidRDefault="00A10646" w:rsidP="00A10646">
      <w:pPr>
        <w:jc w:val="center"/>
        <w:rPr>
          <w:b/>
          <w:color w:val="FF0000"/>
          <w:sz w:val="32"/>
          <w:szCs w:val="32"/>
          <w:lang w:eastAsia="zh-CN"/>
        </w:rPr>
      </w:pPr>
    </w:p>
    <w:p w14:paraId="72AF53AE" w14:textId="0C28F93C" w:rsidR="0082072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4F3E0" w14:textId="77777777" w:rsidR="0063280B" w:rsidRDefault="0063280B">
      <w:r>
        <w:separator/>
      </w:r>
    </w:p>
  </w:endnote>
  <w:endnote w:type="continuationSeparator" w:id="0">
    <w:p w14:paraId="310ED9AB" w14:textId="77777777" w:rsidR="0063280B" w:rsidRDefault="0063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8F695" w14:textId="77777777" w:rsidR="0063280B" w:rsidRDefault="0063280B">
      <w:r>
        <w:separator/>
      </w:r>
    </w:p>
  </w:footnote>
  <w:footnote w:type="continuationSeparator" w:id="0">
    <w:p w14:paraId="691CCDF7" w14:textId="77777777" w:rsidR="0063280B" w:rsidRDefault="00632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21879858">
    <w:abstractNumId w:val="14"/>
  </w:num>
  <w:num w:numId="2" w16cid:durableId="1515460052">
    <w:abstractNumId w:val="18"/>
  </w:num>
  <w:num w:numId="3" w16cid:durableId="448936684">
    <w:abstractNumId w:val="5"/>
  </w:num>
  <w:num w:numId="4" w16cid:durableId="793868912">
    <w:abstractNumId w:val="6"/>
  </w:num>
  <w:num w:numId="5" w16cid:durableId="361127904">
    <w:abstractNumId w:val="0"/>
  </w:num>
  <w:num w:numId="6" w16cid:durableId="249235760">
    <w:abstractNumId w:val="7"/>
  </w:num>
  <w:num w:numId="7" w16cid:durableId="471531662">
    <w:abstractNumId w:val="3"/>
  </w:num>
  <w:num w:numId="8" w16cid:durableId="879631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6"/>
  </w:num>
  <w:num w:numId="10" w16cid:durableId="28796735">
    <w:abstractNumId w:val="2"/>
  </w:num>
  <w:num w:numId="11" w16cid:durableId="1204294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5"/>
  </w:num>
  <w:num w:numId="13" w16cid:durableId="11958958">
    <w:abstractNumId w:val="17"/>
  </w:num>
  <w:num w:numId="14" w16cid:durableId="2114009828">
    <w:abstractNumId w:val="12"/>
  </w:num>
  <w:num w:numId="15" w16cid:durableId="718745695">
    <w:abstractNumId w:val="1"/>
  </w:num>
  <w:num w:numId="16" w16cid:durableId="1734695588">
    <w:abstractNumId w:val="13"/>
  </w:num>
  <w:num w:numId="17" w16cid:durableId="792023161">
    <w:abstractNumId w:val="9"/>
  </w:num>
  <w:num w:numId="18" w16cid:durableId="166873978">
    <w:abstractNumId w:val="19"/>
  </w:num>
  <w:num w:numId="19" w16cid:durableId="117722052">
    <w:abstractNumId w:val="11"/>
  </w:num>
  <w:num w:numId="20" w16cid:durableId="503014439">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7B60"/>
    <w:rsid w:val="001B52F0"/>
    <w:rsid w:val="001B7A65"/>
    <w:rsid w:val="001C1266"/>
    <w:rsid w:val="001D1566"/>
    <w:rsid w:val="001D3D7E"/>
    <w:rsid w:val="001D42D2"/>
    <w:rsid w:val="001D6D73"/>
    <w:rsid w:val="001E41F3"/>
    <w:rsid w:val="001E6AC8"/>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205AE"/>
    <w:rsid w:val="004225C2"/>
    <w:rsid w:val="004242F1"/>
    <w:rsid w:val="0044602C"/>
    <w:rsid w:val="00455430"/>
    <w:rsid w:val="00460F4C"/>
    <w:rsid w:val="00464183"/>
    <w:rsid w:val="0047104C"/>
    <w:rsid w:val="004768AD"/>
    <w:rsid w:val="00476D7F"/>
    <w:rsid w:val="00483240"/>
    <w:rsid w:val="00484334"/>
    <w:rsid w:val="00486776"/>
    <w:rsid w:val="004929C8"/>
    <w:rsid w:val="00494DCE"/>
    <w:rsid w:val="004A3B3F"/>
    <w:rsid w:val="004B75B7"/>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F5D09"/>
    <w:rsid w:val="00602E36"/>
    <w:rsid w:val="006073D0"/>
    <w:rsid w:val="006210FC"/>
    <w:rsid w:val="00621188"/>
    <w:rsid w:val="00621B8B"/>
    <w:rsid w:val="00624503"/>
    <w:rsid w:val="006257ED"/>
    <w:rsid w:val="0063280B"/>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267B"/>
    <w:rsid w:val="006E0538"/>
    <w:rsid w:val="006E21FB"/>
    <w:rsid w:val="006E4FB3"/>
    <w:rsid w:val="006E6D65"/>
    <w:rsid w:val="006F3E84"/>
    <w:rsid w:val="00707B81"/>
    <w:rsid w:val="00721D7F"/>
    <w:rsid w:val="00742A64"/>
    <w:rsid w:val="00767ED6"/>
    <w:rsid w:val="00773171"/>
    <w:rsid w:val="00775AEB"/>
    <w:rsid w:val="0078788E"/>
    <w:rsid w:val="00792342"/>
    <w:rsid w:val="007977A8"/>
    <w:rsid w:val="00797DB6"/>
    <w:rsid w:val="007A1107"/>
    <w:rsid w:val="007A3288"/>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3C39"/>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D3CCC"/>
    <w:rsid w:val="008E331A"/>
    <w:rsid w:val="008E519B"/>
    <w:rsid w:val="008E5771"/>
    <w:rsid w:val="008E6BB0"/>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114D"/>
    <w:rsid w:val="009A21A9"/>
    <w:rsid w:val="009A3535"/>
    <w:rsid w:val="009A47C7"/>
    <w:rsid w:val="009A5753"/>
    <w:rsid w:val="009A579D"/>
    <w:rsid w:val="009B0FB3"/>
    <w:rsid w:val="009B3A61"/>
    <w:rsid w:val="009B3F00"/>
    <w:rsid w:val="009C74A3"/>
    <w:rsid w:val="009D16D3"/>
    <w:rsid w:val="009D4280"/>
    <w:rsid w:val="009E3297"/>
    <w:rsid w:val="009F1E91"/>
    <w:rsid w:val="009F5995"/>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49BE"/>
    <w:rsid w:val="00A97AE4"/>
    <w:rsid w:val="00AA2CBC"/>
    <w:rsid w:val="00AB4170"/>
    <w:rsid w:val="00AC0786"/>
    <w:rsid w:val="00AC5820"/>
    <w:rsid w:val="00AD1CD8"/>
    <w:rsid w:val="00AD321A"/>
    <w:rsid w:val="00AD4D56"/>
    <w:rsid w:val="00AE0B21"/>
    <w:rsid w:val="00AE41E0"/>
    <w:rsid w:val="00AE4C53"/>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C0237F"/>
    <w:rsid w:val="00C02CCD"/>
    <w:rsid w:val="00C175BA"/>
    <w:rsid w:val="00C3367D"/>
    <w:rsid w:val="00C3508A"/>
    <w:rsid w:val="00C357CD"/>
    <w:rsid w:val="00C62749"/>
    <w:rsid w:val="00C658E4"/>
    <w:rsid w:val="00C66BA2"/>
    <w:rsid w:val="00C719AC"/>
    <w:rsid w:val="00C74903"/>
    <w:rsid w:val="00C870F6"/>
    <w:rsid w:val="00C87AB3"/>
    <w:rsid w:val="00C945D7"/>
    <w:rsid w:val="00C95985"/>
    <w:rsid w:val="00CA2572"/>
    <w:rsid w:val="00CA2BDB"/>
    <w:rsid w:val="00CA5DA2"/>
    <w:rsid w:val="00CB0AB0"/>
    <w:rsid w:val="00CB2E76"/>
    <w:rsid w:val="00CB42C3"/>
    <w:rsid w:val="00CB5853"/>
    <w:rsid w:val="00CB588B"/>
    <w:rsid w:val="00CB7EC0"/>
    <w:rsid w:val="00CC5026"/>
    <w:rsid w:val="00CC68D0"/>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D32A6"/>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33F4"/>
    <w:rsid w:val="00F606BD"/>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D517B93-2564-422D-A799-2625961FC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1373</Words>
  <Characters>7831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6</cp:revision>
  <cp:lastPrinted>1899-12-31T23:00:00Z</cp:lastPrinted>
  <dcterms:created xsi:type="dcterms:W3CDTF">2022-07-21T09:05:00Z</dcterms:created>
  <dcterms:modified xsi:type="dcterms:W3CDTF">2022-08-10T19:28:00Z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